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76B95" w14:textId="7113B01E" w:rsidR="00F00EF6" w:rsidRPr="0052548E" w:rsidRDefault="00F00EF6" w:rsidP="00F00EF6">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#10</w:t>
      </w:r>
      <w:r w:rsidR="00547A10">
        <w:rPr>
          <w:rFonts w:ascii="Arial" w:hAnsi="Arial" w:cs="Arial"/>
          <w:b/>
          <w:bCs/>
          <w:sz w:val="28"/>
        </w:rPr>
        <w:t>4b</w:t>
      </w:r>
      <w:r w:rsidRPr="00915A6B">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AD4B13" w:rsidRPr="00AD4B13">
        <w:rPr>
          <w:rFonts w:ascii="Arial" w:hAnsi="Arial" w:cs="Arial"/>
          <w:b/>
          <w:bCs/>
          <w:sz w:val="28"/>
        </w:rPr>
        <w:t>R1-2102947</w:t>
      </w:r>
    </w:p>
    <w:p w14:paraId="2F4E2C10" w14:textId="73CC29DA" w:rsidR="000166F6" w:rsidRPr="009513AC" w:rsidRDefault="00C74D11" w:rsidP="000166F6">
      <w:pPr>
        <w:tabs>
          <w:tab w:val="center" w:pos="4536"/>
          <w:tab w:val="right" w:pos="9072"/>
        </w:tabs>
        <w:rPr>
          <w:rFonts w:ascii="Arial" w:eastAsia="MS Mincho" w:hAnsi="Arial" w:cs="Arial"/>
          <w:b/>
          <w:bCs/>
          <w:sz w:val="28"/>
          <w:lang w:eastAsia="ja-JP"/>
        </w:rPr>
      </w:pPr>
      <w:r w:rsidRPr="00C74D11">
        <w:rPr>
          <w:rFonts w:ascii="Arial" w:eastAsia="MS Mincho" w:hAnsi="Arial" w:cs="Arial"/>
          <w:b/>
          <w:bCs/>
          <w:sz w:val="28"/>
          <w:lang w:eastAsia="ja-JP"/>
        </w:rPr>
        <w:t>e-Meeting, April 12</w:t>
      </w:r>
      <w:r w:rsidRPr="00C74D11">
        <w:rPr>
          <w:rFonts w:ascii="Arial" w:eastAsia="MS Mincho" w:hAnsi="Arial" w:cs="Arial"/>
          <w:b/>
          <w:bCs/>
          <w:sz w:val="28"/>
          <w:vertAlign w:val="superscript"/>
          <w:lang w:eastAsia="ja-JP"/>
        </w:rPr>
        <w:t>th</w:t>
      </w:r>
      <w:r w:rsidRPr="00C74D11">
        <w:rPr>
          <w:rFonts w:ascii="Arial" w:eastAsia="MS Mincho" w:hAnsi="Arial" w:cs="Arial"/>
          <w:b/>
          <w:bCs/>
          <w:sz w:val="28"/>
          <w:lang w:eastAsia="ja-JP"/>
        </w:rPr>
        <w:t xml:space="preserve"> – 20</w:t>
      </w:r>
      <w:r w:rsidRPr="00C74D11">
        <w:rPr>
          <w:rFonts w:ascii="Arial" w:eastAsia="MS Mincho" w:hAnsi="Arial" w:cs="Arial"/>
          <w:b/>
          <w:bCs/>
          <w:sz w:val="28"/>
          <w:vertAlign w:val="superscript"/>
          <w:lang w:eastAsia="ja-JP"/>
        </w:rPr>
        <w:t>th</w:t>
      </w:r>
      <w:r w:rsidRPr="00C74D11">
        <w:rPr>
          <w:rFonts w:ascii="Arial" w:eastAsia="MS Mincho" w:hAnsi="Arial" w:cs="Arial"/>
          <w:b/>
          <w:bCs/>
          <w:sz w:val="28"/>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AE3545C"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D53932" w:rsidRPr="00D53932">
        <w:rPr>
          <w:rFonts w:cs="Arial"/>
          <w:sz w:val="22"/>
          <w:szCs w:val="22"/>
        </w:rPr>
        <w:t>Maintenance on multi TRP</w:t>
      </w:r>
    </w:p>
    <w:p w14:paraId="5BDBFE3E" w14:textId="0922E534"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268CEEB8" w:rsidR="002F170A" w:rsidRDefault="002F170A" w:rsidP="004E4F34">
      <w:pPr>
        <w:pStyle w:val="title1"/>
      </w:pPr>
      <w:r w:rsidRPr="000114C4">
        <w:t>Introduction</w:t>
      </w:r>
    </w:p>
    <w:p w14:paraId="710D17D0" w14:textId="08C16795" w:rsidR="0090482B" w:rsidRDefault="006B28B1" w:rsidP="002478D2">
      <w:pPr>
        <w:rPr>
          <w:rFonts w:eastAsiaTheme="minorEastAsia"/>
          <w:lang w:eastAsia="zh-CN"/>
        </w:rPr>
      </w:pPr>
      <w:bookmarkStart w:id="0" w:name="OLE_LINK13"/>
      <w:bookmarkStart w:id="1" w:name="OLE_LINK14"/>
      <w:r w:rsidRPr="000114C4">
        <w:rPr>
          <w:rFonts w:eastAsiaTheme="minorEastAsia"/>
          <w:lang w:eastAsia="zh-CN"/>
        </w:rPr>
        <w:t xml:space="preserve">This paper discusses some remaining issues and </w:t>
      </w:r>
      <w:r w:rsidR="004F7919" w:rsidRPr="000114C4">
        <w:rPr>
          <w:rFonts w:eastAsiaTheme="minorEastAsia"/>
          <w:lang w:eastAsia="zh-CN"/>
        </w:rPr>
        <w:t>suggests</w:t>
      </w:r>
      <w:r w:rsidRPr="000114C4">
        <w:rPr>
          <w:rFonts w:eastAsiaTheme="minorEastAsia"/>
          <w:lang w:eastAsia="zh-CN"/>
        </w:rPr>
        <w:t xml:space="preserve"> text proposals on Rel-16 </w:t>
      </w:r>
      <w:r w:rsidR="00D6116E">
        <w:rPr>
          <w:rFonts w:eastAsiaTheme="minorEastAsia"/>
          <w:lang w:eastAsia="zh-CN"/>
        </w:rPr>
        <w:t>M-TRP</w:t>
      </w:r>
      <w:r w:rsidRPr="000114C4">
        <w:rPr>
          <w:rFonts w:eastAsiaTheme="minorEastAsia"/>
          <w:lang w:eastAsia="zh-CN"/>
        </w:rPr>
        <w:t>.</w:t>
      </w:r>
    </w:p>
    <w:p w14:paraId="105682E4" w14:textId="4128069F" w:rsidR="003361E8" w:rsidRDefault="003361E8" w:rsidP="002478D2">
      <w:pPr>
        <w:rPr>
          <w:rFonts w:eastAsiaTheme="minorEastAsia"/>
          <w:lang w:eastAsia="zh-CN"/>
        </w:rPr>
      </w:pPr>
    </w:p>
    <w:p w14:paraId="5D7DF538" w14:textId="77777777" w:rsidR="00493FE0" w:rsidRPr="000114C4" w:rsidRDefault="00493FE0" w:rsidP="00493FE0">
      <w:pPr>
        <w:pStyle w:val="title1"/>
      </w:pPr>
      <w:r w:rsidRPr="000114C4">
        <w:t>Discussion</w:t>
      </w:r>
      <w:r>
        <w:t>s</w:t>
      </w:r>
      <w:r w:rsidRPr="000114C4">
        <w:t xml:space="preserve"> </w:t>
      </w:r>
      <w:r>
        <w:t xml:space="preserve">and corrections </w:t>
      </w:r>
      <w:r w:rsidRPr="000114C4">
        <w:t xml:space="preserve">on TCI </w:t>
      </w:r>
      <w:r>
        <w:t>S</w:t>
      </w:r>
      <w:r w:rsidRPr="000114C4">
        <w:t>tates</w:t>
      </w:r>
    </w:p>
    <w:p w14:paraId="443554D6" w14:textId="77777777" w:rsidR="00493FE0" w:rsidRDefault="00493FE0" w:rsidP="00493FE0">
      <w:pPr>
        <w:rPr>
          <w:rFonts w:eastAsia="宋体"/>
          <w:lang w:eastAsia="zh-CN"/>
        </w:rPr>
      </w:pPr>
      <w:r>
        <w:rPr>
          <w:rFonts w:eastAsia="宋体"/>
          <w:lang w:eastAsia="zh-CN"/>
        </w:rPr>
        <w:t xml:space="preserve">In previous meetings </w:t>
      </w:r>
      <w:r>
        <w:rPr>
          <w:rFonts w:eastAsia="宋体"/>
          <w:lang w:eastAsia="zh-CN"/>
        </w:rPr>
        <w:fldChar w:fldCharType="begin"/>
      </w:r>
      <w:r>
        <w:rPr>
          <w:rFonts w:eastAsia="宋体"/>
          <w:lang w:eastAsia="zh-CN"/>
        </w:rPr>
        <w:instrText xml:space="preserve"> REF _Ref47741450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fldChar w:fldCharType="begin"/>
      </w:r>
      <w:r>
        <w:rPr>
          <w:rFonts w:eastAsia="宋体"/>
          <w:lang w:eastAsia="zh-CN"/>
        </w:rPr>
        <w:instrText xml:space="preserve"> REF _Ref61647151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r>
        <w:rPr>
          <w:rFonts w:eastAsiaTheme="minorEastAsia"/>
          <w:lang w:eastAsia="zh-CN"/>
        </w:rPr>
        <w:t xml:space="preserve">there was agreement on default QCL for AP CSI-RS </w:t>
      </w:r>
      <w:r>
        <w:t xml:space="preserve">when the scheduling offset of AP CSI-RS is less than </w:t>
      </w:r>
      <w:proofErr w:type="spellStart"/>
      <w:r w:rsidRPr="000518DF">
        <w:rPr>
          <w:i/>
        </w:rPr>
        <w:t>beamSwitchTiming</w:t>
      </w:r>
      <w:proofErr w:type="spellEnd"/>
      <w:r>
        <w:rPr>
          <w:i/>
        </w:rPr>
        <w:t xml:space="preserve"> </w:t>
      </w:r>
      <w:r>
        <w:rPr>
          <w:rFonts w:eastAsiaTheme="minorEastAsia"/>
          <w:lang w:eastAsia="zh-CN"/>
        </w:rPr>
        <w:t xml:space="preserve">for both single-DCI-based and multi-DCI-based M-TRP, and </w:t>
      </w:r>
      <w:r>
        <w:rPr>
          <w:rFonts w:eastAsia="宋体"/>
          <w:lang w:eastAsia="zh-CN"/>
        </w:rPr>
        <w:t xml:space="preserve">the default QCLs of </w:t>
      </w:r>
      <w:r w:rsidRPr="000D5013">
        <w:rPr>
          <w:rFonts w:eastAsia="宋体"/>
          <w:lang w:eastAsia="zh-CN"/>
        </w:rPr>
        <w:t xml:space="preserve">PDSCH </w:t>
      </w:r>
      <w:r>
        <w:rPr>
          <w:rFonts w:eastAsia="宋体"/>
          <w:lang w:eastAsia="zh-CN"/>
        </w:rPr>
        <w:t>for</w:t>
      </w:r>
      <w:r w:rsidRPr="000D5013">
        <w:rPr>
          <w:rFonts w:eastAsia="宋体"/>
          <w:lang w:eastAsia="zh-CN"/>
        </w:rPr>
        <w:t xml:space="preserve"> Scheme 3 and Scheme 4</w:t>
      </w:r>
      <w:r>
        <w:rPr>
          <w:rFonts w:eastAsia="宋体"/>
          <w:lang w:eastAsia="zh-CN"/>
        </w:rPr>
        <w:t xml:space="preserve"> for </w:t>
      </w:r>
      <w:r w:rsidRPr="004A2FB5">
        <w:rPr>
          <w:rFonts w:eastAsia="宋体"/>
          <w:lang w:eastAsia="zh-CN"/>
        </w:rPr>
        <w:t>single-PDCCH based multi-TRP system</w:t>
      </w:r>
      <w:r>
        <w:rPr>
          <w:rFonts w:eastAsia="宋体"/>
          <w:lang w:eastAsia="zh-CN"/>
        </w:rPr>
        <w:t xml:space="preserve"> w</w:t>
      </w:r>
      <w:r w:rsidRPr="006C61FD">
        <w:rPr>
          <w:rFonts w:eastAsia="宋体"/>
          <w:lang w:eastAsia="zh-CN"/>
        </w:rPr>
        <w:t xml:space="preserve">hen </w:t>
      </w:r>
      <w:r>
        <w:rPr>
          <w:rFonts w:eastAsia="宋体"/>
          <w:lang w:eastAsia="zh-CN"/>
        </w:rPr>
        <w:t xml:space="preserve">the </w:t>
      </w:r>
      <w:r w:rsidRPr="006C61FD">
        <w:rPr>
          <w:rFonts w:eastAsia="宋体"/>
          <w:lang w:eastAsia="zh-CN"/>
        </w:rPr>
        <w:t xml:space="preserve">scheduling offset is less than </w:t>
      </w:r>
      <w:proofErr w:type="spellStart"/>
      <w:r w:rsidRPr="006C61FD">
        <w:rPr>
          <w:rFonts w:eastAsia="宋体"/>
          <w:i/>
          <w:lang w:eastAsia="zh-CN"/>
        </w:rPr>
        <w:t>timeDurationForQCL</w:t>
      </w:r>
      <w:proofErr w:type="spellEnd"/>
      <w:r w:rsidRPr="006C61FD">
        <w:rPr>
          <w:rFonts w:eastAsia="宋体"/>
          <w:lang w:eastAsia="zh-CN"/>
        </w:rPr>
        <w:t xml:space="preserve"> </w:t>
      </w:r>
      <w:r>
        <w:rPr>
          <w:rFonts w:eastAsia="宋体"/>
          <w:lang w:eastAsia="zh-CN"/>
        </w:rPr>
        <w:t>were agreed. Similarly, t</w:t>
      </w:r>
      <w:r w:rsidRPr="000114C4">
        <w:rPr>
          <w:rFonts w:eastAsia="宋体"/>
          <w:lang w:eastAsia="zh-CN"/>
        </w:rPr>
        <w:t xml:space="preserve">here </w:t>
      </w:r>
      <w:r>
        <w:rPr>
          <w:rFonts w:eastAsia="宋体"/>
          <w:lang w:eastAsia="zh-CN"/>
        </w:rPr>
        <w:t>are</w:t>
      </w:r>
      <w:r w:rsidRPr="000114C4">
        <w:rPr>
          <w:rFonts w:eastAsia="宋体"/>
          <w:lang w:eastAsia="zh-CN"/>
        </w:rPr>
        <w:t xml:space="preserve"> s</w:t>
      </w:r>
      <w:r>
        <w:rPr>
          <w:rFonts w:eastAsia="宋体"/>
          <w:lang w:eastAsia="zh-CN"/>
        </w:rPr>
        <w:t>ome other</w:t>
      </w:r>
      <w:r w:rsidRPr="000114C4">
        <w:rPr>
          <w:rFonts w:eastAsia="宋体"/>
          <w:lang w:eastAsia="zh-CN"/>
        </w:rPr>
        <w:t xml:space="preserve"> cases </w:t>
      </w:r>
      <w:r>
        <w:rPr>
          <w:rFonts w:eastAsia="宋体"/>
          <w:lang w:eastAsia="zh-CN"/>
        </w:rPr>
        <w:t>where</w:t>
      </w:r>
      <w:r w:rsidRPr="000114C4">
        <w:rPr>
          <w:rFonts w:eastAsia="宋体"/>
          <w:lang w:eastAsia="zh-CN"/>
        </w:rPr>
        <w:t xml:space="preserve"> more details of the default QCL(s) </w:t>
      </w:r>
      <w:r>
        <w:rPr>
          <w:rFonts w:eastAsia="宋体"/>
          <w:lang w:eastAsia="zh-CN"/>
        </w:rPr>
        <w:t>for</w:t>
      </w:r>
      <w:r w:rsidRPr="000114C4">
        <w:rPr>
          <w:rFonts w:eastAsia="宋体"/>
          <w:lang w:eastAsia="zh-CN"/>
        </w:rPr>
        <w:t xml:space="preserve"> PDSCH </w:t>
      </w:r>
      <w:r>
        <w:rPr>
          <w:rFonts w:eastAsia="宋体"/>
          <w:lang w:eastAsia="zh-CN"/>
        </w:rPr>
        <w:t xml:space="preserve">need </w:t>
      </w:r>
      <w:r w:rsidRPr="000114C4">
        <w:rPr>
          <w:rFonts w:eastAsia="宋体"/>
          <w:lang w:eastAsia="zh-CN"/>
        </w:rPr>
        <w:t>to be specified depending on DCI format and the transmission schemes.</w:t>
      </w:r>
      <w:r>
        <w:rPr>
          <w:rFonts w:eastAsia="宋体"/>
          <w:lang w:eastAsia="zh-CN"/>
        </w:rPr>
        <w:t xml:space="preserve"> Many companies have recognized these issues as important ones and the specification would not be complete if there were no further agreements.</w:t>
      </w:r>
    </w:p>
    <w:p w14:paraId="4D047A5F" w14:textId="77777777" w:rsidR="00493FE0" w:rsidRPr="008502EF" w:rsidRDefault="00493FE0" w:rsidP="00493FE0">
      <w:pPr>
        <w:rPr>
          <w:rFonts w:eastAsiaTheme="minorEastAsia"/>
          <w:lang w:eastAsia="zh-CN"/>
        </w:rPr>
      </w:pPr>
      <w:r>
        <w:rPr>
          <w:rFonts w:eastAsiaTheme="minorEastAsia"/>
          <w:lang w:eastAsia="zh-CN"/>
        </w:rPr>
        <w:t>In this section we would like to elaborate our views and provide our proposals</w:t>
      </w:r>
      <w:r w:rsidRPr="008502EF">
        <w:rPr>
          <w:rFonts w:eastAsiaTheme="minorEastAsia"/>
          <w:lang w:eastAsia="zh-CN"/>
        </w:rPr>
        <w:t xml:space="preserve"> </w:t>
      </w:r>
      <w:r>
        <w:rPr>
          <w:rFonts w:eastAsiaTheme="minorEastAsia"/>
          <w:lang w:eastAsia="zh-CN"/>
        </w:rPr>
        <w:t>on these issues.</w:t>
      </w:r>
    </w:p>
    <w:p w14:paraId="3FD7662E" w14:textId="77777777" w:rsidR="00493FE0" w:rsidRPr="000114C4" w:rsidRDefault="00493FE0" w:rsidP="00493FE0">
      <w:pPr>
        <w:pStyle w:val="title2"/>
      </w:pPr>
      <w:r>
        <w:t>D</w:t>
      </w:r>
      <w:r w:rsidRPr="000114C4">
        <w:t>efault QCL</w:t>
      </w:r>
      <w:r>
        <w:t xml:space="preserve"> for PDSCH</w:t>
      </w:r>
    </w:p>
    <w:p w14:paraId="4577BA1E" w14:textId="158C836C" w:rsidR="00493FE0" w:rsidRDefault="00493FE0" w:rsidP="00493FE0">
      <w:pPr>
        <w:rPr>
          <w:rFonts w:eastAsia="宋体"/>
          <w:lang w:eastAsia="zh-CN"/>
        </w:rPr>
      </w:pPr>
      <w:r w:rsidRPr="000114C4">
        <w:rPr>
          <w:rFonts w:eastAsia="宋体"/>
          <w:lang w:eastAsia="zh-CN"/>
        </w:rPr>
        <w:t>As depicted in</w:t>
      </w:r>
      <w:r>
        <w:rPr>
          <w:rFonts w:eastAsia="宋体"/>
          <w:lang w:eastAsia="zh-CN"/>
        </w:rPr>
        <w:t xml:space="preserve"> </w:t>
      </w:r>
      <w:r>
        <w:rPr>
          <w:rFonts w:eastAsia="宋体"/>
          <w:lang w:eastAsia="zh-CN"/>
        </w:rPr>
        <w:fldChar w:fldCharType="begin"/>
      </w:r>
      <w:r>
        <w:rPr>
          <w:rFonts w:eastAsia="宋体"/>
          <w:lang w:eastAsia="zh-CN"/>
        </w:rPr>
        <w:instrText xml:space="preserve"> REF _Ref61647171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sidRPr="000114C4">
        <w:rPr>
          <w:rFonts w:eastAsia="宋体"/>
          <w:lang w:eastAsia="zh-CN"/>
        </w:rPr>
        <w:t>, “</w:t>
      </w:r>
      <w:r w:rsidR="00B95578" w:rsidRPr="005955C5">
        <w:t xml:space="preserve">Independent of the configuration of </w:t>
      </w:r>
      <w:proofErr w:type="spellStart"/>
      <w:r w:rsidR="00B95578" w:rsidRPr="005955C5">
        <w:rPr>
          <w:i/>
        </w:rPr>
        <w:t>tci-PresentInDCI</w:t>
      </w:r>
      <w:proofErr w:type="spellEnd"/>
      <w:r w:rsidR="00B95578" w:rsidRPr="005955C5">
        <w:t xml:space="preserve"> and </w:t>
      </w:r>
      <w:r w:rsidR="00B95578" w:rsidRPr="005955C5">
        <w:rPr>
          <w:i/>
        </w:rPr>
        <w:t>tci-PresentDCI-1-2</w:t>
      </w:r>
      <w:r w:rsidR="00B95578" w:rsidRPr="005955C5">
        <w:t xml:space="preserve"> in RRC connected mode, if the offset between the reception of the DL DCI and the corresponding PDSCH is less than the threshold </w:t>
      </w:r>
      <w:proofErr w:type="spellStart"/>
      <w:r w:rsidR="00B95578" w:rsidRPr="005955C5">
        <w:rPr>
          <w:i/>
        </w:rPr>
        <w:t>timeDurationForQCL</w:t>
      </w:r>
      <w:proofErr w:type="spellEnd"/>
      <w:r w:rsidR="00B95578" w:rsidRPr="005955C5">
        <w:t xml:space="preserve"> and at least one configured TCI state for the serving cell of scheduled PDSCH contains </w:t>
      </w:r>
      <w:proofErr w:type="spellStart"/>
      <w:r w:rsidR="00B95578" w:rsidRPr="005B68A6">
        <w:rPr>
          <w:i/>
          <w:color w:val="000000"/>
        </w:rPr>
        <w:t>qcl</w:t>
      </w:r>
      <w:proofErr w:type="spellEnd"/>
      <w:r w:rsidR="00B95578" w:rsidRPr="005B68A6">
        <w:rPr>
          <w:i/>
          <w:color w:val="000000"/>
        </w:rPr>
        <w:t>-Type</w:t>
      </w:r>
      <w:r w:rsidR="00B95578" w:rsidRPr="007972D0">
        <w:rPr>
          <w:color w:val="000000"/>
        </w:rPr>
        <w:t xml:space="preserve"> </w:t>
      </w:r>
      <w:r w:rsidR="00B95578">
        <w:rPr>
          <w:color w:val="000000"/>
        </w:rPr>
        <w:t>set to</w:t>
      </w:r>
      <w:r w:rsidR="00B95578" w:rsidRPr="005955C5">
        <w:t xml:space="preserve"> '</w:t>
      </w:r>
      <w:proofErr w:type="spellStart"/>
      <w:r w:rsidR="00B95578">
        <w:t>t</w:t>
      </w:r>
      <w:r w:rsidR="00B95578" w:rsidRPr="005955C5">
        <w:t>ypeD</w:t>
      </w:r>
      <w:proofErr w:type="spellEnd"/>
      <w:r w:rsidR="00B95578" w:rsidRPr="005955C5">
        <w:t>',</w:t>
      </w:r>
    </w:p>
    <w:p w14:paraId="1D2BEEB6" w14:textId="77777777" w:rsidR="00493FE0" w:rsidRPr="00C620F7" w:rsidRDefault="00493FE0" w:rsidP="00493FE0">
      <w:pPr>
        <w:ind w:left="84" w:firstLine="200"/>
        <w:rPr>
          <w:rFonts w:eastAsia="宋体"/>
          <w:lang w:eastAsia="zh-CN"/>
        </w:rPr>
      </w:pPr>
      <w:r>
        <w:t>-</w:t>
      </w:r>
      <w:r>
        <w:tab/>
      </w:r>
      <w:r>
        <w:tab/>
        <w:t>…</w:t>
      </w:r>
    </w:p>
    <w:p w14:paraId="39717F7A" w14:textId="3F623906" w:rsidR="00493FE0" w:rsidRPr="009656B5" w:rsidRDefault="00493FE0" w:rsidP="00493FE0">
      <w:pPr>
        <w:pStyle w:val="B1"/>
        <w:rPr>
          <w:color w:val="000000" w:themeColor="text1"/>
          <w:shd w:val="clear" w:color="auto" w:fill="FFFFFF"/>
          <w:lang w:val="en-US"/>
        </w:rPr>
      </w:pPr>
      <w:bookmarkStart w:id="2" w:name="_Hlk40446433"/>
      <w:r>
        <w:rPr>
          <w:lang w:val="en-US"/>
        </w:rPr>
        <w:t>-</w:t>
      </w:r>
      <w:r>
        <w:rPr>
          <w:lang w:val="en-US"/>
        </w:rPr>
        <w:tab/>
      </w:r>
      <w:r w:rsidR="00B95578">
        <w:rPr>
          <w:lang w:val="en-US"/>
        </w:rPr>
        <w:t>If</w:t>
      </w:r>
      <w:r w:rsidR="00B95578">
        <w:t xml:space="preserve"> a UE is configured with </w:t>
      </w:r>
      <w:proofErr w:type="spellStart"/>
      <w:r w:rsidR="00B95578" w:rsidRPr="00C129B3">
        <w:rPr>
          <w:i/>
        </w:rPr>
        <w:t>enableTwoDefaultTCI</w:t>
      </w:r>
      <w:proofErr w:type="spellEnd"/>
      <w:r w:rsidR="00B95578" w:rsidRPr="007C3487">
        <w:rPr>
          <w:i/>
        </w:rPr>
        <w:t>-</w:t>
      </w:r>
      <w:r w:rsidR="00B95578" w:rsidRPr="00C129B3">
        <w:rPr>
          <w:i/>
        </w:rPr>
        <w:t>States</w:t>
      </w:r>
      <w:r w:rsidR="00B95578">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00B95578" w:rsidRPr="00AA542B">
        <w:rPr>
          <w:color w:val="000000" w:themeColor="text1"/>
          <w:shd w:val="clear" w:color="auto" w:fill="FFFFFF"/>
        </w:rPr>
        <w:t>When the UE is configured by higher layer parameter</w:t>
      </w:r>
      <w:r w:rsidR="00B95578">
        <w:rPr>
          <w:color w:val="000000" w:themeColor="text1"/>
          <w:shd w:val="clear" w:color="auto" w:fill="FFFFFF"/>
          <w:lang w:val="en-US"/>
        </w:rPr>
        <w:t xml:space="preserve"> </w:t>
      </w:r>
      <w:proofErr w:type="spellStart"/>
      <w:r w:rsidR="00B95578">
        <w:rPr>
          <w:i/>
          <w:iCs/>
          <w:color w:val="000000" w:themeColor="text1"/>
          <w:shd w:val="clear" w:color="auto" w:fill="FFFFFF"/>
        </w:rPr>
        <w:t>repetitionScheme</w:t>
      </w:r>
      <w:proofErr w:type="spellEnd"/>
      <w:r w:rsidR="00B95578">
        <w:rPr>
          <w:color w:val="000000" w:themeColor="text1"/>
          <w:shd w:val="clear" w:color="auto" w:fill="FFFFFF"/>
          <w:lang w:val="en-US"/>
        </w:rPr>
        <w:t xml:space="preserve"> </w:t>
      </w:r>
      <w:r w:rsidR="00B95578" w:rsidRPr="00AA542B">
        <w:rPr>
          <w:color w:val="000000" w:themeColor="text1"/>
          <w:shd w:val="clear" w:color="auto" w:fill="FFFFFF"/>
        </w:rPr>
        <w:t>set to '</w:t>
      </w:r>
      <w:proofErr w:type="spellStart"/>
      <w:r w:rsidR="00B95578" w:rsidRPr="007C3487">
        <w:rPr>
          <w:color w:val="000000" w:themeColor="text1"/>
          <w:shd w:val="clear" w:color="auto" w:fill="FFFFFF"/>
        </w:rPr>
        <w:t>tdm</w:t>
      </w:r>
      <w:r w:rsidR="00B95578" w:rsidRPr="005322B2">
        <w:rPr>
          <w:color w:val="000000" w:themeColor="text1"/>
          <w:shd w:val="clear" w:color="auto" w:fill="FFFFFF"/>
        </w:rPr>
        <w:t>SchemeA</w:t>
      </w:r>
      <w:proofErr w:type="spellEnd"/>
      <w:r w:rsidR="00B95578" w:rsidRPr="00AA542B">
        <w:rPr>
          <w:color w:val="000000" w:themeColor="text1"/>
          <w:shd w:val="clear" w:color="auto" w:fill="FFFFFF"/>
        </w:rPr>
        <w:t>' or is</w:t>
      </w:r>
      <w:r w:rsidR="00B95578" w:rsidRPr="00B16CF7">
        <w:rPr>
          <w:color w:val="000000" w:themeColor="text1"/>
          <w:shd w:val="clear" w:color="auto" w:fill="FFFFFF"/>
        </w:rPr>
        <w:t xml:space="preserve"> </w:t>
      </w:r>
      <w:r w:rsidR="00B95578" w:rsidRPr="00AA542B">
        <w:rPr>
          <w:color w:val="000000" w:themeColor="text1"/>
          <w:shd w:val="clear" w:color="auto" w:fill="FFFFFF"/>
        </w:rPr>
        <w:t>configured with higher layer parameter</w:t>
      </w:r>
      <w:r w:rsidR="00B95578">
        <w:rPr>
          <w:color w:val="000000" w:themeColor="text1"/>
          <w:shd w:val="clear" w:color="auto" w:fill="FFFFFF"/>
          <w:lang w:val="en-US"/>
        </w:rPr>
        <w:t xml:space="preserve"> </w:t>
      </w:r>
      <w:proofErr w:type="spellStart"/>
      <w:r w:rsidR="00B95578">
        <w:rPr>
          <w:i/>
          <w:iCs/>
          <w:color w:val="000000" w:themeColor="text1"/>
          <w:shd w:val="clear" w:color="auto" w:fill="FFFFFF"/>
        </w:rPr>
        <w:t>repetitionNumber</w:t>
      </w:r>
      <w:proofErr w:type="spellEnd"/>
      <w:r w:rsidR="00B95578" w:rsidRPr="00AA542B">
        <w:rPr>
          <w:color w:val="000000" w:themeColor="text1"/>
          <w:shd w:val="clear" w:color="auto" w:fill="FFFFFF"/>
        </w:rPr>
        <w:t>,</w:t>
      </w:r>
      <w:r w:rsidR="00B95578">
        <w:rPr>
          <w:color w:val="000000" w:themeColor="text1"/>
          <w:shd w:val="clear" w:color="auto" w:fill="FFFFFF"/>
          <w:lang w:val="en-US"/>
        </w:rPr>
        <w:t xml:space="preserve"> </w:t>
      </w:r>
      <w:r w:rsidR="00B95578">
        <w:rPr>
          <w:color w:val="000000"/>
          <w:shd w:val="clear" w:color="auto" w:fill="FFFFFF"/>
        </w:rPr>
        <w:t>and</w:t>
      </w:r>
      <w:r w:rsidR="00B95578">
        <w:t xml:space="preserve"> the offset between the reception of the DL DCI and the first PDSCH transmission occasion is less than the threshold </w:t>
      </w:r>
      <w:proofErr w:type="spellStart"/>
      <w:r w:rsidR="00B95578">
        <w:rPr>
          <w:i/>
          <w:iCs/>
        </w:rPr>
        <w:t>timeDurationForQCL</w:t>
      </w:r>
      <w:proofErr w:type="spellEnd"/>
      <w:r w:rsidR="00B95578">
        <w:rPr>
          <w:i/>
          <w:iCs/>
        </w:rPr>
        <w:t>,</w:t>
      </w:r>
      <w:r w:rsidR="00B95578">
        <w:rPr>
          <w:i/>
          <w:iCs/>
          <w:lang w:val="en-US"/>
        </w:rPr>
        <w:t xml:space="preserve"> </w:t>
      </w:r>
      <w:r w:rsidR="00B95578"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00B95578">
        <w:rPr>
          <w:color w:val="000000" w:themeColor="text1"/>
          <w:shd w:val="clear" w:color="auto" w:fill="FFFFFF"/>
          <w:lang w:val="en-US"/>
        </w:rPr>
        <w:t xml:space="preserve"> </w:t>
      </w:r>
      <w:r w:rsidR="00B95578" w:rsidRPr="00455B22">
        <w:rPr>
          <w:color w:val="000000"/>
          <w:lang w:eastAsia="zh-CN"/>
        </w:rPr>
        <w:t>based on the activated TCI states in the slot with the first PDSCH transmission occasion</w:t>
      </w:r>
      <w:r w:rsidR="00B95578" w:rsidRPr="00AA542B">
        <w:rPr>
          <w:color w:val="000000" w:themeColor="text1"/>
          <w:shd w:val="clear" w:color="auto" w:fill="FFFFFF"/>
        </w:rPr>
        <w:t>.</w:t>
      </w:r>
      <w:r w:rsidR="00B95578">
        <w:rPr>
          <w:color w:val="000000" w:themeColor="text1"/>
          <w:shd w:val="clear" w:color="auto" w:fill="FFFFFF"/>
          <w:lang w:val="en-US"/>
        </w:rPr>
        <w:t xml:space="preserve"> In this case, if the 'QCL-</w:t>
      </w:r>
      <w:proofErr w:type="spellStart"/>
      <w:r w:rsidR="00B95578">
        <w:rPr>
          <w:color w:val="000000" w:themeColor="text1"/>
          <w:shd w:val="clear" w:color="auto" w:fill="FFFFFF"/>
          <w:lang w:val="en-US"/>
        </w:rPr>
        <w:t>TypeD</w:t>
      </w:r>
      <w:proofErr w:type="spellEnd"/>
      <w:r w:rsidR="00B95578">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color w:val="000000" w:themeColor="text1"/>
          <w:shd w:val="clear" w:color="auto" w:fill="FFFFFF"/>
          <w:lang w:val="en-US"/>
        </w:rPr>
        <w:t>”</w:t>
      </w:r>
    </w:p>
    <w:p w14:paraId="79683705" w14:textId="54C0E621" w:rsidR="00493FE0" w:rsidRPr="00A46286" w:rsidRDefault="00493FE0" w:rsidP="00776B37">
      <w:pPr>
        <w:rPr>
          <w:b/>
          <w:u w:val="single"/>
        </w:rPr>
      </w:pPr>
      <w:r>
        <w:rPr>
          <w:rFonts w:eastAsia="宋体"/>
          <w:lang w:eastAsia="zh-CN"/>
        </w:rPr>
        <w:t>The common understanding is that when</w:t>
      </w:r>
      <w:r w:rsidRPr="000114C4">
        <w:rPr>
          <w:rFonts w:eastAsia="宋体"/>
          <w:lang w:eastAsia="zh-CN"/>
        </w:rPr>
        <w:t xml:space="preserve"> </w:t>
      </w:r>
      <w:bookmarkStart w:id="3" w:name="_Hlk32596231"/>
      <w:r w:rsidRPr="000114C4">
        <w:rPr>
          <w:rFonts w:eastAsia="宋体"/>
          <w:lang w:eastAsia="zh-CN"/>
        </w:rPr>
        <w:t>at least one TCI codepoint indicates two TCI states</w:t>
      </w:r>
      <w:bookmarkEnd w:id="2"/>
      <w:bookmarkEnd w:id="3"/>
      <w:r w:rsidRPr="000114C4">
        <w:rPr>
          <w:rFonts w:eastAsia="宋体"/>
          <w:lang w:eastAsia="zh-CN"/>
        </w:rPr>
        <w:t>, the UE may buffer</w:t>
      </w:r>
      <w:r>
        <w:rPr>
          <w:rFonts w:eastAsia="宋体"/>
          <w:lang w:eastAsia="zh-CN"/>
        </w:rPr>
        <w:t xml:space="preserve"> signals</w:t>
      </w:r>
      <w:r w:rsidRPr="000114C4">
        <w:rPr>
          <w:rFonts w:eastAsia="宋体"/>
          <w:lang w:eastAsia="zh-CN"/>
        </w:rPr>
        <w:t xml:space="preserve"> with two default TCI states corresponding to the lowest codepoint among the TCI codepoints containing two different TCI states.</w:t>
      </w:r>
      <w:r>
        <w:rPr>
          <w:rFonts w:eastAsia="宋体"/>
          <w:lang w:eastAsia="zh-CN"/>
        </w:rPr>
        <w:t xml:space="preserve"> Fo</w:t>
      </w:r>
      <w:r>
        <w:rPr>
          <w:rFonts w:eastAsia="宋体" w:hint="eastAsia"/>
          <w:lang w:eastAsia="zh-CN"/>
        </w:rPr>
        <w:t>r</w:t>
      </w:r>
      <w:r>
        <w:rPr>
          <w:rFonts w:eastAsia="宋体"/>
          <w:lang w:eastAsia="zh-CN"/>
        </w:rPr>
        <w:t xml:space="preserve"> Scheme 3 and Scheme 4, the mapping of the two default TCI states applied to the PDSCH reception by the UE shall depend on the decoding of the scheduling DCI because only after the successful decoding the UE is able to identify the transmission scheme. </w:t>
      </w:r>
      <w:r w:rsidR="002F0E70">
        <w:rPr>
          <w:rFonts w:eastAsia="宋体"/>
          <w:lang w:eastAsia="zh-CN"/>
        </w:rPr>
        <w:t>However, default QCL for Scheme 2a/2b and cross-carrier scheduling is left unsolved.</w:t>
      </w:r>
    </w:p>
    <w:p w14:paraId="0CD36F18" w14:textId="77777777" w:rsidR="002F0E70" w:rsidRPr="00A46286" w:rsidRDefault="002F0E70" w:rsidP="002F0E70">
      <w:pPr>
        <w:pStyle w:val="bullet"/>
        <w:rPr>
          <w:b/>
          <w:u w:val="single"/>
        </w:rPr>
      </w:pPr>
      <w:r w:rsidRPr="00A46286">
        <w:rPr>
          <w:b/>
          <w:u w:val="single"/>
        </w:rPr>
        <w:t>Default QCL for Scheme 2a/2b</w:t>
      </w:r>
    </w:p>
    <w:p w14:paraId="2E13C283" w14:textId="77777777" w:rsidR="00493FE0" w:rsidRDefault="00493FE0" w:rsidP="00493FE0">
      <w:pPr>
        <w:rPr>
          <w:rFonts w:eastAsia="宋体"/>
          <w:lang w:eastAsia="zh-CN"/>
        </w:rPr>
      </w:pPr>
      <w:r>
        <w:rPr>
          <w:rFonts w:eastAsiaTheme="minorEastAsia"/>
          <w:lang w:eastAsia="zh-CN"/>
        </w:rPr>
        <w:lastRenderedPageBreak/>
        <w:t>In Scheme 2a/2b, c</w:t>
      </w:r>
      <w:r w:rsidRPr="00771648">
        <w:rPr>
          <w:rFonts w:eastAsiaTheme="minorEastAsia"/>
          <w:lang w:eastAsia="zh-CN"/>
        </w:rPr>
        <w:t>omb-like frequency resource allocation between</w:t>
      </w:r>
      <w:r>
        <w:rPr>
          <w:rFonts w:eastAsiaTheme="minorEastAsia"/>
          <w:lang w:eastAsia="zh-CN"/>
        </w:rPr>
        <w:t xml:space="preserve"> two</w:t>
      </w:r>
      <w:r w:rsidRPr="00771648">
        <w:rPr>
          <w:rFonts w:eastAsiaTheme="minorEastAsia"/>
          <w:lang w:eastAsia="zh-CN"/>
        </w:rPr>
        <w:t xml:space="preserve"> TRPs</w:t>
      </w:r>
      <w:r>
        <w:rPr>
          <w:rFonts w:eastAsiaTheme="minorEastAsia"/>
          <w:lang w:eastAsia="zh-CN"/>
        </w:rPr>
        <w:t xml:space="preserve">. </w:t>
      </w:r>
      <w:r w:rsidRPr="00771648">
        <w:rPr>
          <w:rFonts w:eastAsiaTheme="minorEastAsia"/>
          <w:lang w:eastAsia="zh-CN"/>
        </w:rPr>
        <w:t xml:space="preserve">For wideband PRG, first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1 and the remaining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2. For PRG size=2 or 4, even PRGs within the allocated FDRA are assigned to TCI state 1 and odd PRGs within the allocated FDRA are assigned to TCI state 2.</w:t>
      </w:r>
      <w:r>
        <w:rPr>
          <w:rFonts w:eastAsiaTheme="minorEastAsia"/>
          <w:lang w:eastAsia="zh-CN"/>
        </w:rPr>
        <w:t xml:space="preserve"> The abovementioned TCI state 1 and 2 are the two TCI states indicated by DCI. </w:t>
      </w:r>
      <w:r w:rsidRPr="00771648">
        <w:rPr>
          <w:rFonts w:eastAsiaTheme="minorEastAsia"/>
          <w:lang w:eastAsia="zh-CN"/>
        </w:rPr>
        <w:t xml:space="preserve">If the offset between the reception of the DL DCI and scheduled PDSCH </w:t>
      </w:r>
      <w:r>
        <w:rPr>
          <w:rFonts w:eastAsiaTheme="minorEastAsia"/>
          <w:lang w:eastAsia="zh-CN"/>
        </w:rPr>
        <w:t>of Scheme 2a/2b</w:t>
      </w:r>
      <w:r w:rsidRPr="00771648">
        <w:rPr>
          <w:rFonts w:eastAsiaTheme="minorEastAsia"/>
          <w:lang w:eastAsia="zh-CN"/>
        </w:rPr>
        <w:t xml:space="preserve"> are less than the threshold </w:t>
      </w:r>
      <w:proofErr w:type="spellStart"/>
      <w:r w:rsidRPr="00771648">
        <w:rPr>
          <w:rFonts w:eastAsiaTheme="minorEastAsia"/>
          <w:i/>
          <w:lang w:eastAsia="zh-CN"/>
        </w:rPr>
        <w:t>timeDurationForQCL</w:t>
      </w:r>
      <w:proofErr w:type="spellEnd"/>
      <w:r w:rsidRPr="00771648">
        <w:rPr>
          <w:rFonts w:eastAsiaTheme="minorEastAsia"/>
          <w:lang w:eastAsia="zh-CN"/>
        </w:rPr>
        <w:t xml:space="preserve">, </w:t>
      </w:r>
      <w:r>
        <w:rPr>
          <w:rFonts w:eastAsiaTheme="minorEastAsia"/>
          <w:lang w:eastAsia="zh-CN"/>
        </w:rPr>
        <w:t>although</w:t>
      </w:r>
      <w:r w:rsidRPr="00771648">
        <w:rPr>
          <w:rFonts w:eastAsiaTheme="minorEastAsia"/>
          <w:lang w:eastAsia="zh-CN"/>
        </w:rPr>
        <w:t xml:space="preserve"> the UE </w:t>
      </w:r>
      <w:r>
        <w:rPr>
          <w:rFonts w:eastAsiaTheme="minorEastAsia"/>
          <w:lang w:eastAsia="zh-CN"/>
        </w:rPr>
        <w:t>has buffered</w:t>
      </w:r>
      <w:r w:rsidRPr="00771648">
        <w:rPr>
          <w:rFonts w:eastAsia="宋体"/>
          <w:lang w:eastAsia="zh-CN"/>
        </w:rPr>
        <w:t xml:space="preserve"> </w:t>
      </w:r>
      <w:r>
        <w:rPr>
          <w:rFonts w:eastAsia="宋体"/>
          <w:lang w:eastAsia="zh-CN"/>
        </w:rPr>
        <w:t>signals</w:t>
      </w:r>
      <w:r w:rsidRPr="000114C4">
        <w:rPr>
          <w:rFonts w:eastAsia="宋体"/>
          <w:lang w:eastAsia="zh-CN"/>
        </w:rPr>
        <w:t xml:space="preserve"> with two default TCI states corresponding to the lowest codepoint among the TCI codepoints containing two different TCI states</w:t>
      </w:r>
      <w:r>
        <w:rPr>
          <w:rFonts w:eastAsia="宋体"/>
          <w:lang w:eastAsia="zh-CN"/>
        </w:rPr>
        <w:t>, it is desired to specify the mapping between the two default TCI states and the allocated frequency resources to different TRPs for the sake of l</w:t>
      </w:r>
      <w:r w:rsidRPr="00771648">
        <w:rPr>
          <w:rFonts w:eastAsiaTheme="minorEastAsia"/>
          <w:lang w:eastAsia="zh-CN"/>
        </w:rPr>
        <w:t>ow UE implementation complexity and aligned network and UE assumption on the default TCI state</w:t>
      </w:r>
      <w:r>
        <w:rPr>
          <w:rFonts w:eastAsiaTheme="minorEastAsia"/>
          <w:lang w:eastAsia="zh-CN"/>
        </w:rPr>
        <w:t xml:space="preserve">, just like </w:t>
      </w:r>
      <w:r>
        <w:rPr>
          <w:rFonts w:eastAsia="宋体"/>
          <w:lang w:eastAsia="zh-CN"/>
        </w:rPr>
        <w:t>Scheme 3 and Scheme 4. Therefore, we have following proposal:</w:t>
      </w:r>
    </w:p>
    <w:p w14:paraId="4719F3A1" w14:textId="77777777" w:rsidR="00493FE0" w:rsidRDefault="00493FE0" w:rsidP="00752229">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49A451BD" w14:textId="77777777" w:rsidR="00493FE0" w:rsidRDefault="00493FE0" w:rsidP="00493FE0">
      <w:pPr>
        <w:rPr>
          <w:rFonts w:eastAsiaTheme="minorEastAsia"/>
          <w:lang w:val="en-GB" w:eastAsia="zh-CN"/>
        </w:rPr>
      </w:pPr>
    </w:p>
    <w:p w14:paraId="3FE088DE" w14:textId="77777777" w:rsidR="00493FE0" w:rsidRPr="00A46286" w:rsidRDefault="00493FE0" w:rsidP="00493FE0">
      <w:pPr>
        <w:pStyle w:val="bullet"/>
        <w:rPr>
          <w:b/>
          <w:u w:val="single"/>
        </w:rPr>
      </w:pPr>
      <w:r w:rsidRPr="00A46286">
        <w:rPr>
          <w:b/>
          <w:u w:val="single"/>
        </w:rPr>
        <w:t>PDSCH default QCL for cross-carrier scheduling</w:t>
      </w:r>
    </w:p>
    <w:p w14:paraId="23EF71E2" w14:textId="54ABD1F1" w:rsidR="00493FE0" w:rsidRPr="000114C4" w:rsidRDefault="00493FE0" w:rsidP="00493FE0">
      <w:pPr>
        <w:rPr>
          <w:rFonts w:eastAsia="宋体"/>
          <w:lang w:eastAsia="zh-CN"/>
        </w:rPr>
      </w:pPr>
      <w:r w:rsidRPr="000114C4">
        <w:rPr>
          <w:rFonts w:eastAsia="宋体"/>
          <w:lang w:eastAsia="zh-CN"/>
        </w:rPr>
        <w:t>For non-CA</w:t>
      </w:r>
      <w:r>
        <w:rPr>
          <w:rFonts w:eastAsia="宋体"/>
          <w:lang w:eastAsia="zh-CN"/>
        </w:rPr>
        <w:t xml:space="preserve"> case</w:t>
      </w:r>
      <w:r w:rsidRPr="000114C4">
        <w:rPr>
          <w:rFonts w:eastAsia="宋体"/>
          <w:lang w:eastAsia="zh-CN"/>
        </w:rPr>
        <w:t xml:space="preserve">, the default QCL(s) of a scheduled PDSCH depends on the maximum number of TCI states mapped to a codepoint in the MAC CE activation command, or the configured number of </w:t>
      </w:r>
      <w:r>
        <w:rPr>
          <w:rFonts w:eastAsia="宋体"/>
          <w:lang w:eastAsia="zh-CN"/>
        </w:rPr>
        <w:t xml:space="preserve">values of </w:t>
      </w:r>
      <w:proofErr w:type="spellStart"/>
      <w:r w:rsidRPr="000114C4">
        <w:rPr>
          <w:rFonts w:eastAsia="宋体"/>
          <w:i/>
          <w:lang w:eastAsia="zh-CN"/>
        </w:rPr>
        <w:t>CORESETPoolIndex</w:t>
      </w:r>
      <w:proofErr w:type="spellEnd"/>
      <w:r w:rsidRPr="000114C4">
        <w:rPr>
          <w:rFonts w:eastAsia="宋体"/>
          <w:lang w:eastAsia="zh-CN"/>
        </w:rPr>
        <w:t>, supporting both single-TRP and multi-TRP cases. However, for cross-carrier scheduling, the default QCL for a PDSCH follows the activated TCI state with the lowest ID in the active BWP which was obviously specified for single TRP. To align with non-CA</w:t>
      </w:r>
      <w:r w:rsidR="003D07B2">
        <w:rPr>
          <w:rFonts w:eastAsia="宋体"/>
          <w:lang w:eastAsia="zh-CN"/>
        </w:rPr>
        <w:t xml:space="preserve"> case</w:t>
      </w:r>
      <w:r w:rsidRPr="000114C4">
        <w:rPr>
          <w:rFonts w:eastAsia="宋体"/>
          <w:lang w:eastAsia="zh-CN"/>
        </w:rPr>
        <w:t xml:space="preserve">, following default QCL determination can be applied to the cross-carrier scheduling for both single-PDCCH-based and multi-PDCCH-based </w:t>
      </w:r>
      <w:r>
        <w:rPr>
          <w:rFonts w:eastAsia="宋体"/>
          <w:lang w:eastAsia="zh-CN"/>
        </w:rPr>
        <w:t>M</w:t>
      </w:r>
      <w:r w:rsidRPr="000114C4">
        <w:rPr>
          <w:rFonts w:eastAsia="宋体"/>
          <w:lang w:eastAsia="zh-CN"/>
        </w:rPr>
        <w:t xml:space="preserve">-TRP cases </w:t>
      </w:r>
      <w:r>
        <w:rPr>
          <w:rFonts w:eastAsia="宋体"/>
          <w:lang w:eastAsia="zh-CN"/>
        </w:rPr>
        <w:t>for</w:t>
      </w:r>
      <w:r w:rsidRPr="000114C4">
        <w:rPr>
          <w:rFonts w:eastAsia="宋体"/>
          <w:lang w:eastAsia="zh-CN"/>
        </w:rPr>
        <w:t xml:space="preserve"> cross carrier scheduling. </w:t>
      </w:r>
    </w:p>
    <w:p w14:paraId="33F0BEA6" w14:textId="77777777" w:rsidR="00493FE0" w:rsidRPr="000114C4" w:rsidRDefault="00493FE0" w:rsidP="00493FE0">
      <w:pPr>
        <w:rPr>
          <w:rFonts w:eastAsia="宋体"/>
          <w:lang w:eastAsia="zh-CN"/>
        </w:rPr>
      </w:pPr>
      <w:r w:rsidRPr="000114C4">
        <w:rPr>
          <w:rFonts w:eastAsia="宋体"/>
          <w:lang w:eastAsia="zh-CN"/>
        </w:rPr>
        <w:t xml:space="preserve">For both the cases, when the offset between the reception of the DL DCI and the corresponding PDSCH is less than the threshold </w:t>
      </w:r>
      <w:proofErr w:type="spellStart"/>
      <w:r w:rsidRPr="008666D9">
        <w:rPr>
          <w:rFonts w:eastAsia="宋体"/>
          <w:i/>
          <w:lang w:eastAsia="zh-CN"/>
        </w:rPr>
        <w:t>timeDurationForQCL</w:t>
      </w:r>
      <w:proofErr w:type="spellEnd"/>
      <w:r w:rsidRPr="000114C4">
        <w:rPr>
          <w:rFonts w:eastAsia="宋体"/>
          <w:lang w:eastAsia="zh-CN"/>
        </w:rPr>
        <w:t>, and when the DL DCI does not have the TCI field present,</w:t>
      </w:r>
    </w:p>
    <w:p w14:paraId="35CEAE16" w14:textId="77777777" w:rsidR="00493FE0" w:rsidRPr="00597FBC" w:rsidRDefault="00493FE0" w:rsidP="00493FE0">
      <w:pPr>
        <w:pStyle w:val="bullet"/>
      </w:pPr>
      <w:r w:rsidRPr="00597FBC">
        <w:t xml:space="preserve">If two different values of </w:t>
      </w:r>
      <w:proofErr w:type="spellStart"/>
      <w:r w:rsidRPr="00597FBC">
        <w:rPr>
          <w:i/>
        </w:rPr>
        <w:t>CORESETPoolIndex</w:t>
      </w:r>
      <w:proofErr w:type="spellEnd"/>
      <w:r w:rsidRPr="00597FBC">
        <w:t xml:space="preserve"> are configured, the UE obtains its QCL assumption for the scheduled PDSCH from the activated TCI state with the lowest ID applicable to PDSCH corresponding to the </w:t>
      </w:r>
      <w:proofErr w:type="spellStart"/>
      <w:r w:rsidRPr="00597FBC">
        <w:rPr>
          <w:i/>
        </w:rPr>
        <w:t>CORESETPoolIndex</w:t>
      </w:r>
      <w:proofErr w:type="spellEnd"/>
      <w:r w:rsidRPr="00597FBC">
        <w:t xml:space="preserve">, which is same as the </w:t>
      </w:r>
      <w:proofErr w:type="spellStart"/>
      <w:r w:rsidRPr="00597FBC">
        <w:rPr>
          <w:i/>
        </w:rPr>
        <w:t>CORESETPoolIndex</w:t>
      </w:r>
      <w:proofErr w:type="spellEnd"/>
      <w:r w:rsidRPr="00597FBC">
        <w:t xml:space="preserve"> of PDCCH scheduling that PDSCH in the active BWP of the scheduled cell.</w:t>
      </w:r>
    </w:p>
    <w:p w14:paraId="54F95C48" w14:textId="77777777" w:rsidR="00493FE0" w:rsidRPr="00597FBC" w:rsidRDefault="00493FE0" w:rsidP="00493FE0">
      <w:pPr>
        <w:pStyle w:val="bullet"/>
      </w:pPr>
      <w:r w:rsidRPr="00597FBC">
        <w:t xml:space="preserve">If </w:t>
      </w:r>
      <w:r w:rsidRPr="00597FBC">
        <w:rPr>
          <w:color w:val="000000"/>
        </w:rPr>
        <w:t>at</w:t>
      </w:r>
      <w:r w:rsidRPr="00597FBC">
        <w:rPr>
          <w:i/>
          <w:color w:val="000000"/>
        </w:rPr>
        <w:t xml:space="preserve"> </w:t>
      </w:r>
      <w:r w:rsidRPr="00597FBC">
        <w:rPr>
          <w:rFonts w:eastAsia="MS PGothic" w:cs="Times"/>
          <w:shd w:val="clear" w:color="auto" w:fill="FFFFFF"/>
        </w:rPr>
        <w:t xml:space="preserve">least one configured TCI states for the serving cell of scheduled PDSCH contains </w:t>
      </w:r>
      <w:r w:rsidRPr="00597FBC">
        <w:rPr>
          <w:color w:val="000000"/>
        </w:rPr>
        <w:t>the</w:t>
      </w:r>
      <w:r w:rsidRPr="00597FBC">
        <w:rPr>
          <w:i/>
          <w:color w:val="000000"/>
        </w:rPr>
        <w:t xml:space="preserve"> </w:t>
      </w:r>
      <w:r w:rsidRPr="00597FBC">
        <w:rPr>
          <w:color w:val="000000"/>
        </w:rPr>
        <w:t>'QCL-</w:t>
      </w:r>
      <w:proofErr w:type="spellStart"/>
      <w:r w:rsidRPr="00597FBC">
        <w:rPr>
          <w:color w:val="000000"/>
        </w:rPr>
        <w:t>TypeD</w:t>
      </w:r>
      <w:proofErr w:type="spellEnd"/>
      <w:r w:rsidRPr="00597FBC">
        <w:rPr>
          <w:color w:val="000000"/>
        </w:rPr>
        <w:t>', and at least one TCI codepoint indicates two TCI states,</w:t>
      </w:r>
      <w:r w:rsidRPr="00597FBC">
        <w:t xml:space="preserve"> the UE obtains its QCL assumption for the scheduled PDSCH from the activated TCI states corresponding to the lowest codepoint among the TCI codepoints containing two different TCI states applicable to PDSCH in the active BWP of the scheduled cell.</w:t>
      </w:r>
    </w:p>
    <w:p w14:paraId="7D560B45" w14:textId="77777777" w:rsidR="00493FE0" w:rsidRPr="00597FBC" w:rsidRDefault="00493FE0" w:rsidP="00493FE0">
      <w:pPr>
        <w:ind w:leftChars="180" w:left="360"/>
        <w:rPr>
          <w:rFonts w:eastAsia="宋体"/>
          <w:lang w:eastAsia="zh-CN"/>
        </w:rPr>
      </w:pPr>
    </w:p>
    <w:p w14:paraId="68FB6374" w14:textId="77777777" w:rsidR="00493FE0" w:rsidRPr="00597FBC" w:rsidRDefault="00493FE0" w:rsidP="00752229">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0F23500E" w14:textId="77777777" w:rsidR="00493FE0" w:rsidRPr="001C1B76" w:rsidRDefault="00493FE0" w:rsidP="00493FE0">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58C2E6AD" w14:textId="77777777" w:rsidR="00493FE0" w:rsidRPr="000114C4" w:rsidRDefault="00493FE0" w:rsidP="00493FE0">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48186086" w14:textId="77777777" w:rsidR="00493FE0" w:rsidRDefault="00493FE0" w:rsidP="00493FE0">
      <w:pPr>
        <w:rPr>
          <w:rFonts w:eastAsiaTheme="minorEastAsia"/>
          <w:lang w:val="en-GB" w:eastAsia="zh-CN"/>
        </w:rPr>
      </w:pPr>
    </w:p>
    <w:p w14:paraId="6A3BE12C" w14:textId="77777777" w:rsidR="00493FE0" w:rsidRDefault="00493FE0" w:rsidP="00493FE0">
      <w:pPr>
        <w:rPr>
          <w:rFonts w:eastAsiaTheme="minorEastAsia"/>
          <w:lang w:val="en-GB" w:eastAsia="zh-CN"/>
        </w:rPr>
      </w:pPr>
      <w:r>
        <w:rPr>
          <w:rFonts w:eastAsiaTheme="minorEastAsia"/>
          <w:lang w:val="en-GB" w:eastAsia="zh-CN"/>
        </w:rPr>
        <w:t>In general, we have following text proposal on clause 5.1.5 of TS38.214.</w:t>
      </w:r>
    </w:p>
    <w:p w14:paraId="163A55CA" w14:textId="77777777" w:rsidR="00493FE0" w:rsidRDefault="00493FE0" w:rsidP="00752229">
      <w:pPr>
        <w:pStyle w:val="proposal"/>
        <w:rPr>
          <w:lang w:val="en-GB"/>
        </w:rPr>
      </w:pPr>
      <w:bookmarkStart w:id="4" w:name="_Hlk53751798"/>
      <w:r>
        <w:rPr>
          <w:lang w:val="en-GB"/>
        </w:rPr>
        <w:t>Text proposal on clause 5.1.5 of TS38.214.</w:t>
      </w:r>
      <w:bookmarkEnd w:id="4"/>
    </w:p>
    <w:tbl>
      <w:tblPr>
        <w:tblStyle w:val="aa"/>
        <w:tblW w:w="0" w:type="auto"/>
        <w:tblLook w:val="04A0" w:firstRow="1" w:lastRow="0" w:firstColumn="1" w:lastColumn="0" w:noHBand="0" w:noVBand="1"/>
      </w:tblPr>
      <w:tblGrid>
        <w:gridCol w:w="9060"/>
      </w:tblGrid>
      <w:tr w:rsidR="00493FE0" w14:paraId="4E1A380D" w14:textId="77777777" w:rsidTr="004629D7">
        <w:tc>
          <w:tcPr>
            <w:tcW w:w="9060" w:type="dxa"/>
          </w:tcPr>
          <w:p w14:paraId="56F9E313" w14:textId="77777777" w:rsidR="00493FE0" w:rsidRPr="000114C4" w:rsidRDefault="00493FE0" w:rsidP="004629D7">
            <w:pPr>
              <w:rPr>
                <w:rFonts w:ascii="宋体" w:eastAsia="宋体" w:hAnsi="宋体" w:cs="宋体"/>
                <w:lang w:eastAsia="zh-CN"/>
              </w:rPr>
            </w:pPr>
            <w:r w:rsidRPr="000114C4">
              <w:rPr>
                <w:rFonts w:eastAsia="宋体"/>
                <w:color w:val="FF0000"/>
                <w:lang w:eastAsia="zh-CN"/>
              </w:rPr>
              <w:t>------------------------------------------Start of Text Proposal ----------------------------------</w:t>
            </w:r>
          </w:p>
          <w:p w14:paraId="4B892EB0" w14:textId="77777777" w:rsidR="00493FE0" w:rsidRPr="000114C4" w:rsidRDefault="00493FE0" w:rsidP="004629D7">
            <w:pPr>
              <w:rPr>
                <w:b/>
                <w:lang w:eastAsia="ko-KR"/>
              </w:rPr>
            </w:pPr>
            <w:r w:rsidRPr="00BA5E8C">
              <w:rPr>
                <w:b/>
                <w:lang w:eastAsia="ko-KR"/>
              </w:rPr>
              <w:t>5.1.5</w:t>
            </w:r>
            <w:r w:rsidRPr="00BA5E8C">
              <w:rPr>
                <w:b/>
                <w:lang w:eastAsia="ko-KR"/>
              </w:rPr>
              <w:tab/>
              <w:t>Antenna ports quasi co-location</w:t>
            </w:r>
          </w:p>
          <w:p w14:paraId="68D0E728" w14:textId="77777777" w:rsidR="00493FE0" w:rsidRDefault="00493FE0" w:rsidP="004629D7">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3140E5D7" w14:textId="77777777" w:rsidR="00493FE0" w:rsidRPr="005955C5" w:rsidRDefault="00493FE0" w:rsidP="004629D7">
            <w:bookmarkStart w:id="5" w:name="_Hlk498002628"/>
            <w:bookmarkStart w:id="6" w:name="_Hlk500790716"/>
            <w:r w:rsidRPr="005955C5">
              <w:lastRenderedPageBreak/>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21BE29B2" w14:textId="77777777" w:rsidR="00493FE0" w:rsidRDefault="00493FE0" w:rsidP="004629D7">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7525B2C" w14:textId="77777777" w:rsidR="00493FE0" w:rsidRDefault="00493FE0" w:rsidP="004629D7">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4D8061BA" w14:textId="77777777" w:rsidR="00493FE0" w:rsidRPr="009656B5" w:rsidRDefault="00493FE0" w:rsidP="004629D7">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7353DD4" w14:textId="4FBFF130" w:rsidR="00493FE0" w:rsidRPr="009656B5" w:rsidRDefault="00493FE0" w:rsidP="00752229">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 xml:space="preserve">set to </w:t>
            </w:r>
            <w:r w:rsidRPr="006A47A7">
              <w:rPr>
                <w:i/>
                <w:color w:val="000000" w:themeColor="text1"/>
                <w:shd w:val="clear" w:color="auto" w:fill="FFFFFF"/>
              </w:rPr>
              <w:t>'</w:t>
            </w:r>
            <w:proofErr w:type="spellStart"/>
            <w:r w:rsidRPr="006A47A7">
              <w:rPr>
                <w:i/>
                <w:color w:val="000000" w:themeColor="text1"/>
                <w:shd w:val="clear" w:color="auto" w:fill="FFFFFF"/>
              </w:rPr>
              <w:t>tdmSchemeA</w:t>
            </w:r>
            <w:proofErr w:type="spellEnd"/>
            <w:r w:rsidRPr="006A47A7">
              <w:rPr>
                <w:i/>
                <w:color w:val="000000" w:themeColor="text1"/>
                <w:shd w:val="clear" w:color="auto" w:fill="FFFFFF"/>
              </w:rPr>
              <w:t>'</w:t>
            </w:r>
            <w:ins w:id="7" w:author="宋扬" w:date="2021-01-15T23:42:00Z">
              <w:r>
                <w:rPr>
                  <w:color w:val="000000" w:themeColor="text1"/>
                  <w:shd w:val="clear" w:color="auto" w:fill="FFFFFF"/>
                </w:rPr>
                <w:t xml:space="preserve">, </w:t>
              </w:r>
              <w:r w:rsidRPr="009366DE">
                <w:rPr>
                  <w:shd w:val="clear" w:color="auto" w:fill="FFFFFF"/>
                </w:rPr>
                <w:t>'</w:t>
              </w:r>
              <w:proofErr w:type="spellStart"/>
              <w:r w:rsidRPr="009366DE">
                <w:rPr>
                  <w:rFonts w:eastAsiaTheme="minorEastAsia"/>
                  <w:i/>
                  <w:shd w:val="clear" w:color="auto" w:fill="FFFFFF"/>
                  <w:lang w:eastAsia="zh-CN"/>
                </w:rPr>
                <w:t>FDMSchemeA</w:t>
              </w:r>
              <w:proofErr w:type="spellEnd"/>
              <w:r w:rsidRPr="009366DE">
                <w:rPr>
                  <w:shd w:val="clear" w:color="auto" w:fill="FFFFFF"/>
                </w:rPr>
                <w:t>'</w:t>
              </w:r>
              <w:r w:rsidRPr="009366DE">
                <w:rPr>
                  <w:rFonts w:eastAsiaTheme="minorEastAsia"/>
                  <w:shd w:val="clear" w:color="auto" w:fill="FFFFFF"/>
                  <w:lang w:eastAsia="zh-CN"/>
                </w:rPr>
                <w:t xml:space="preserve">, </w:t>
              </w:r>
              <w:r w:rsidRPr="009366DE">
                <w:rPr>
                  <w:shd w:val="clear" w:color="auto" w:fill="FFFFFF"/>
                </w:rPr>
                <w:t>'</w:t>
              </w:r>
              <w:proofErr w:type="spellStart"/>
              <w:r w:rsidRPr="009366DE">
                <w:rPr>
                  <w:rFonts w:eastAsiaTheme="minorEastAsia"/>
                  <w:i/>
                  <w:shd w:val="clear" w:color="auto" w:fill="FFFFFF"/>
                  <w:lang w:eastAsia="zh-CN"/>
                </w:rPr>
                <w:t>FDMSchemeB</w:t>
              </w:r>
              <w:proofErr w:type="spellEnd"/>
              <w:r w:rsidRPr="009366DE">
                <w:rPr>
                  <w:shd w:val="clear" w:color="auto" w:fill="FFFFFF"/>
                </w:rPr>
                <w:t>'</w:t>
              </w:r>
            </w:ins>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ins w:id="8" w:author="宋扬" w:date="2021-01-15T23:43:00Z">
              <w:r>
                <w:rPr>
                  <w:i/>
                  <w:iCs/>
                  <w:color w:val="000000" w:themeColor="text1"/>
                  <w:shd w:val="clear" w:color="auto" w:fill="FFFFFF"/>
                </w:rPr>
                <w:t xml:space="preserve"> </w:t>
              </w:r>
              <w:r>
                <w:rPr>
                  <w:color w:val="000000" w:themeColor="text1"/>
                  <w:shd w:val="clear" w:color="auto" w:fill="FFFFFF"/>
                </w:rPr>
                <w:t xml:space="preserve">and </w:t>
              </w:r>
              <w:r w:rsidRPr="00B81982">
                <w:rPr>
                  <w:color w:val="000000" w:themeColor="text1"/>
                  <w:shd w:val="clear" w:color="auto" w:fill="FFFFFF"/>
                </w:rPr>
                <w:t>two TCI states are indicated in a DCI with 'Transmission Configuration Indication' field</w:t>
              </w:r>
            </w:ins>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ins w:id="9" w:author="宋扬" w:date="2021-01-15T23:44:00Z">
              <w:r w:rsidRPr="009366DE">
                <w:rPr>
                  <w:shd w:val="clear" w:color="auto" w:fill="FFFFFF"/>
                </w:rPr>
                <w:t xml:space="preserve"> or 5.1.2.3</w:t>
              </w:r>
            </w:ins>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4091B62C" w14:textId="77777777" w:rsidR="00493FE0" w:rsidRPr="00AF1BDE" w:rsidRDefault="00493FE0" w:rsidP="004629D7">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31068CC1" w14:textId="77777777" w:rsidR="00493FE0" w:rsidRDefault="00493FE0" w:rsidP="004629D7">
            <w:pPr>
              <w:rPr>
                <w:color w:val="000000"/>
              </w:rPr>
            </w:pPr>
            <w:r>
              <w:rPr>
                <w:color w:val="000000"/>
              </w:rPr>
              <w:t xml:space="preserve">If the PDCCH carrying the scheduling DCI is received on one component carrier, and the PDSCH scheduled by that DCI is on another component carrier and the UE is configured with </w:t>
            </w:r>
            <w:proofErr w:type="spellStart"/>
            <w:r w:rsidRPr="00B0275C">
              <w:rPr>
                <w:i/>
                <w:iCs/>
                <w:color w:val="000000"/>
              </w:rPr>
              <w:t>enableDefaultBeam-ForCCS</w:t>
            </w:r>
            <w:proofErr w:type="spellEnd"/>
            <w:r>
              <w:rPr>
                <w:color w:val="000000"/>
              </w:rPr>
              <w:t>:</w:t>
            </w:r>
          </w:p>
          <w:p w14:paraId="635288A0" w14:textId="77777777" w:rsidR="00493FE0" w:rsidRDefault="00493FE0" w:rsidP="004629D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0504B06" w14:textId="77777777" w:rsidR="00493FE0" w:rsidRPr="000469B5" w:rsidRDefault="00493FE0" w:rsidP="004629D7">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ins w:id="10" w:author="宋扬" w:date="2021-01-15T23:46:00Z">
              <w:r>
                <w:rPr>
                  <w:color w:val="000000"/>
                </w:rPr>
                <w:t xml:space="preserve"> I</w:t>
              </w:r>
              <w:r w:rsidRPr="00564A2A">
                <w:rPr>
                  <w:color w:val="000000"/>
                </w:rPr>
                <w:t xml:space="preserve">f a UE is configured with </w:t>
              </w:r>
            </w:ins>
            <w:proofErr w:type="spellStart"/>
            <w:ins w:id="11" w:author="宋扬" w:date="2021-01-15T23:47:00Z">
              <w:r w:rsidRPr="00C129B3">
                <w:rPr>
                  <w:i/>
                </w:rPr>
                <w:t>enableDefaultTCIStatePerCoresetPoolIndex</w:t>
              </w:r>
            </w:ins>
            <w:proofErr w:type="spellEnd"/>
            <w:ins w:id="12" w:author="宋扬" w:date="2021-01-15T23:46:00Z">
              <w:r w:rsidRPr="00564A2A">
                <w:rPr>
                  <w:color w:val="000000"/>
                </w:rPr>
                <w:t xml:space="preserve"> and the UE is configured by higher layer parameter </w:t>
              </w:r>
              <w:r w:rsidRPr="00254853">
                <w:rPr>
                  <w:i/>
                  <w:color w:val="000000"/>
                </w:rPr>
                <w:t>PDCCH-Config</w:t>
              </w:r>
              <w:r w:rsidRPr="00564A2A">
                <w:rPr>
                  <w:color w:val="000000"/>
                </w:rPr>
                <w:t xml:space="preserve"> that contains two different values of </w:t>
              </w:r>
              <w:proofErr w:type="spellStart"/>
              <w:r w:rsidRPr="00254853">
                <w:rPr>
                  <w:i/>
                  <w:color w:val="000000"/>
                </w:rPr>
                <w:t>CORESETPoolIndex</w:t>
              </w:r>
              <w:proofErr w:type="spellEnd"/>
              <w:r w:rsidRPr="00564A2A">
                <w:rPr>
                  <w:color w:val="000000"/>
                </w:rPr>
                <w:t xml:space="preserve"> in different </w:t>
              </w:r>
              <w:proofErr w:type="spellStart"/>
              <w:r w:rsidRPr="00254853">
                <w:rPr>
                  <w:i/>
                  <w:color w:val="000000"/>
                </w:rPr>
                <w:lastRenderedPageBreak/>
                <w:t>ControlResourceSets</w:t>
              </w:r>
              <w:proofErr w:type="spellEnd"/>
              <w:r w:rsidRPr="00EB58F7">
                <w:rPr>
                  <w:color w:val="000000"/>
                </w:rPr>
                <w:t xml:space="preserve">, the UE obtains its QCL assumption for the scheduled PDSCH from the activated TCI state with the lowest ID applicable to PDSCH corresponding to the </w:t>
              </w:r>
              <w:proofErr w:type="spellStart"/>
              <w:r w:rsidRPr="00254853">
                <w:rPr>
                  <w:i/>
                  <w:color w:val="000000"/>
                </w:rPr>
                <w:t>CORESETPoolIndex</w:t>
              </w:r>
              <w:proofErr w:type="spellEnd"/>
              <w:r w:rsidRPr="00EB58F7">
                <w:rPr>
                  <w:color w:val="000000"/>
                </w:rPr>
                <w:t xml:space="preserve">, which is same as the </w:t>
              </w:r>
              <w:proofErr w:type="spellStart"/>
              <w:r w:rsidRPr="00254853">
                <w:rPr>
                  <w:i/>
                  <w:color w:val="000000"/>
                </w:rPr>
                <w:t>CORESETPoolIndex</w:t>
              </w:r>
              <w:proofErr w:type="spellEnd"/>
              <w:r w:rsidRPr="00EB58F7">
                <w:rPr>
                  <w:color w:val="000000"/>
                </w:rPr>
                <w:t xml:space="preserve"> of PDCCH scheduling that PDSCH in the active BWP of the scheduled cell</w:t>
              </w:r>
              <w:r>
                <w:rPr>
                  <w:color w:val="000000"/>
                </w:rPr>
                <w:t>;</w:t>
              </w:r>
              <w:r>
                <w:rPr>
                  <w:rFonts w:hint="eastAsia"/>
                </w:rPr>
                <w:t xml:space="preserve"> </w:t>
              </w:r>
              <w:r>
                <w:t>i</w:t>
              </w:r>
              <w:r w:rsidRPr="00564A2A">
                <w:t xml:space="preserve">f a UE is configured with </w:t>
              </w:r>
            </w:ins>
            <w:proofErr w:type="spellStart"/>
            <w:ins w:id="13" w:author="宋扬" w:date="2021-01-15T23:48:00Z">
              <w:r w:rsidRPr="00C129B3">
                <w:rPr>
                  <w:i/>
                </w:rPr>
                <w:t>enableTwoDefaultTCI</w:t>
              </w:r>
              <w:proofErr w:type="spellEnd"/>
              <w:r w:rsidRPr="007C3487">
                <w:rPr>
                  <w:i/>
                </w:rPr>
                <w:t>-</w:t>
              </w:r>
              <w:r w:rsidRPr="00C129B3">
                <w:rPr>
                  <w:i/>
                </w:rPr>
                <w:t>States</w:t>
              </w:r>
            </w:ins>
            <w:ins w:id="14" w:author="宋扬" w:date="2021-01-15T23:46:00Z">
              <w:r w:rsidRPr="00564A2A">
                <w:t>, and at least one TCI codepoint indicates two TCI states,</w:t>
              </w:r>
              <w:r>
                <w:t xml:space="preserve"> </w:t>
              </w:r>
              <w:r w:rsidRPr="00564A2A">
                <w:rPr>
                  <w:color w:val="000000"/>
                </w:rPr>
                <w:t>the UE obtains its QCL assumption for the scheduled PDSCH from the activated TCI states corresponding to the lowest codepoint among the TCI codepoints containing two different TCI states applicable to PDSCH in the active BWP of the scheduled cell.</w:t>
              </w:r>
            </w:ins>
          </w:p>
          <w:bookmarkEnd w:id="5"/>
          <w:bookmarkEnd w:id="6"/>
          <w:p w14:paraId="535B0A68" w14:textId="77777777" w:rsidR="00493FE0" w:rsidRPr="000114C4" w:rsidRDefault="00493FE0" w:rsidP="004629D7">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6AB20E7" w14:textId="77777777" w:rsidR="00493FE0" w:rsidRDefault="00493FE0" w:rsidP="004629D7">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3792E15F" w14:textId="77777777" w:rsidR="00493FE0" w:rsidRPr="00493FE0" w:rsidRDefault="00493FE0" w:rsidP="002478D2">
      <w:pPr>
        <w:rPr>
          <w:rFonts w:eastAsiaTheme="minorEastAsia"/>
          <w:lang w:eastAsia="zh-CN"/>
        </w:rPr>
      </w:pPr>
    </w:p>
    <w:p w14:paraId="35DAB243" w14:textId="5A199E07" w:rsidR="00FA34AB" w:rsidRPr="000114C4" w:rsidRDefault="00154A4A" w:rsidP="004E4F34">
      <w:pPr>
        <w:pStyle w:val="title1"/>
      </w:pPr>
      <w:r>
        <w:t>M</w:t>
      </w:r>
      <w:r w:rsidRPr="00154A4A">
        <w:t>iscellaneous</w:t>
      </w:r>
    </w:p>
    <w:p w14:paraId="1B694855" w14:textId="56AA935C" w:rsidR="00066691" w:rsidRPr="00475A92" w:rsidRDefault="00394E6C" w:rsidP="004E4F34">
      <w:pPr>
        <w:pStyle w:val="title2"/>
      </w:pPr>
      <w:r w:rsidRPr="00475A92">
        <w:t xml:space="preserve">PUCCH for </w:t>
      </w:r>
      <w:r w:rsidR="00066691" w:rsidRPr="00475A92">
        <w:t>HARQ</w:t>
      </w:r>
      <w:r w:rsidR="0032781A" w:rsidRPr="00475A92">
        <w:t>-ACK</w:t>
      </w:r>
      <w:r w:rsidR="00066691" w:rsidRPr="00475A92">
        <w:t xml:space="preserve"> feedback</w:t>
      </w:r>
      <w:r w:rsidRPr="00475A92">
        <w:t xml:space="preserve"> and other UCIs</w:t>
      </w:r>
    </w:p>
    <w:p w14:paraId="3108AD90" w14:textId="77777777" w:rsidR="00066691" w:rsidRPr="000114C4" w:rsidRDefault="00066691" w:rsidP="00A812A0">
      <w:pPr>
        <w:pStyle w:val="af2"/>
        <w:keepNext/>
        <w:widowControl/>
        <w:numPr>
          <w:ilvl w:val="0"/>
          <w:numId w:val="13"/>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14C4" w:rsidRDefault="00066691" w:rsidP="00A812A0">
      <w:pPr>
        <w:pStyle w:val="af2"/>
        <w:keepNext/>
        <w:widowControl/>
        <w:numPr>
          <w:ilvl w:val="1"/>
          <w:numId w:val="13"/>
        </w:numPr>
        <w:spacing w:before="240" w:after="60"/>
        <w:ind w:firstLineChars="0"/>
        <w:outlineLvl w:val="2"/>
        <w:rPr>
          <w:rFonts w:ascii="Arial" w:eastAsia="MS Mincho" w:hAnsi="Arial" w:cs="Arial"/>
          <w:bCs/>
          <w:vanish/>
          <w:kern w:val="0"/>
          <w:sz w:val="24"/>
          <w:szCs w:val="26"/>
          <w:lang w:eastAsia="en-US"/>
        </w:rPr>
      </w:pPr>
    </w:p>
    <w:p w14:paraId="2EAC181C" w14:textId="5B5F70E6" w:rsidR="00C30D8A" w:rsidRPr="000114C4" w:rsidRDefault="00C30D8A" w:rsidP="00066691">
      <w:pPr>
        <w:pStyle w:val="a0"/>
        <w:spacing w:beforeLines="50" w:before="120" w:afterLines="50"/>
        <w:rPr>
          <w:rFonts w:eastAsiaTheme="minorEastAsia"/>
          <w:lang w:eastAsia="zh-CN"/>
        </w:rPr>
      </w:pPr>
      <w:r w:rsidRPr="000114C4">
        <w:rPr>
          <w:rFonts w:eastAsiaTheme="minorEastAsia"/>
          <w:lang w:eastAsia="zh-CN"/>
        </w:rPr>
        <w:t>In RAN1 #98bis</w:t>
      </w:r>
      <w:r w:rsidR="006E2E4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_Ref40459291 \r \h </w:instrText>
      </w:r>
      <w:r w:rsidR="006E2E4C">
        <w:rPr>
          <w:rFonts w:eastAsiaTheme="minorEastAsia"/>
          <w:lang w:eastAsia="zh-CN"/>
        </w:rPr>
      </w:r>
      <w:r w:rsidR="006E2E4C">
        <w:rPr>
          <w:rFonts w:eastAsiaTheme="minorEastAsia"/>
          <w:lang w:eastAsia="zh-CN"/>
        </w:rPr>
        <w:fldChar w:fldCharType="end"/>
      </w:r>
      <w:r w:rsidR="00613083">
        <w:rPr>
          <w:rFonts w:eastAsiaTheme="minorEastAsia"/>
          <w:lang w:eastAsia="zh-CN"/>
        </w:rPr>
        <w:fldChar w:fldCharType="begin"/>
      </w:r>
      <w:r w:rsidR="00613083">
        <w:rPr>
          <w:rFonts w:eastAsiaTheme="minorEastAsia"/>
          <w:lang w:eastAsia="zh-CN"/>
        </w:rPr>
        <w:instrText xml:space="preserve"> REF _Ref47721296 \r \h </w:instrText>
      </w:r>
      <w:r w:rsidR="00613083">
        <w:rPr>
          <w:rFonts w:eastAsiaTheme="minorEastAsia"/>
          <w:lang w:eastAsia="zh-CN"/>
        </w:rPr>
      </w:r>
      <w:r w:rsidR="00613083">
        <w:rPr>
          <w:rFonts w:eastAsiaTheme="minorEastAsia"/>
          <w:lang w:eastAsia="zh-CN"/>
        </w:rPr>
        <w:fldChar w:fldCharType="separate"/>
      </w:r>
      <w:r w:rsidR="004D78BD">
        <w:rPr>
          <w:rFonts w:eastAsiaTheme="minorEastAsia"/>
          <w:lang w:eastAsia="zh-CN"/>
        </w:rPr>
        <w:t>[1]</w:t>
      </w:r>
      <w:r w:rsidR="00613083">
        <w:rPr>
          <w:rFonts w:eastAsiaTheme="minorEastAsia"/>
          <w:lang w:eastAsia="zh-CN"/>
        </w:rPr>
        <w:fldChar w:fldCharType="end"/>
      </w:r>
      <w:r w:rsidRPr="000114C4">
        <w:rPr>
          <w:rFonts w:eastAsiaTheme="minorEastAsia"/>
          <w:lang w:eastAsia="zh-CN"/>
        </w:rPr>
        <w:t xml:space="preserve">, </w:t>
      </w:r>
      <w:r w:rsidR="006D5175" w:rsidRPr="000114C4">
        <w:rPr>
          <w:rFonts w:eastAsiaTheme="minorEastAsia"/>
          <w:lang w:eastAsia="zh-CN"/>
        </w:rPr>
        <w:t xml:space="preserve">PUCCH/PUSCH collision between different TRPs is avoided by implementation when separate HARQ-ACK feedback is </w:t>
      </w:r>
      <w:r w:rsidR="008825C3">
        <w:rPr>
          <w:rFonts w:eastAsiaTheme="minorEastAsia"/>
          <w:lang w:eastAsia="zh-CN"/>
        </w:rPr>
        <w:t>configured</w:t>
      </w:r>
      <w:r w:rsidR="006D5175"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C30D8A" w:rsidRPr="000114C4" w14:paraId="75904BB8" w14:textId="77777777" w:rsidTr="00C30D8A">
        <w:tc>
          <w:tcPr>
            <w:tcW w:w="9060" w:type="dxa"/>
          </w:tcPr>
          <w:p w14:paraId="466083F4" w14:textId="32DE6076" w:rsidR="00C30D8A" w:rsidRPr="000114C4" w:rsidRDefault="00C30D8A" w:rsidP="00C30D8A">
            <w:pPr>
              <w:rPr>
                <w:b/>
                <w:bCs/>
                <w:szCs w:val="20"/>
                <w:lang w:eastAsia="x-none"/>
              </w:rPr>
            </w:pPr>
            <w:r w:rsidRPr="000114C4">
              <w:rPr>
                <w:b/>
                <w:bCs/>
                <w:szCs w:val="20"/>
                <w:highlight w:val="green"/>
                <w:lang w:eastAsia="x-none"/>
              </w:rPr>
              <w:t>Agreement</w:t>
            </w:r>
          </w:p>
          <w:p w14:paraId="7FB300A7" w14:textId="77777777" w:rsidR="00C30D8A" w:rsidRPr="000114C4" w:rsidRDefault="00C30D8A" w:rsidP="00C30D8A">
            <w:pPr>
              <w:rPr>
                <w:szCs w:val="20"/>
                <w:lang w:eastAsia="x-none"/>
              </w:rPr>
            </w:pPr>
            <w:r w:rsidRPr="000114C4">
              <w:rPr>
                <w:szCs w:val="20"/>
                <w:lang w:eastAsia="x-none"/>
              </w:rPr>
              <w:t xml:space="preserve">For multi-PDCCH based multi-TRP/panel transmission, when separated ACK/NACK feedback is enabled, </w:t>
            </w:r>
          </w:p>
          <w:p w14:paraId="112CFEC8" w14:textId="77777777" w:rsidR="00C30D8A" w:rsidRPr="000114C4" w:rsidRDefault="00C30D8A" w:rsidP="00A812A0">
            <w:pPr>
              <w:numPr>
                <w:ilvl w:val="0"/>
                <w:numId w:val="16"/>
              </w:numPr>
              <w:spacing w:after="0"/>
              <w:contextualSpacing/>
              <w:rPr>
                <w:szCs w:val="20"/>
                <w:lang w:eastAsia="x-none"/>
              </w:rPr>
            </w:pPr>
            <w:r w:rsidRPr="000114C4">
              <w:rPr>
                <w:rFonts w:eastAsia="宋体"/>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F05240" w14:textId="05F0C8A6" w:rsidR="00C30D8A" w:rsidRPr="000114C4" w:rsidRDefault="00C30D8A" w:rsidP="00A812A0">
            <w:pPr>
              <w:numPr>
                <w:ilvl w:val="1"/>
                <w:numId w:val="16"/>
              </w:numPr>
              <w:spacing w:after="0"/>
              <w:contextualSpacing/>
              <w:rPr>
                <w:rFonts w:eastAsiaTheme="minorEastAsia"/>
                <w:lang w:eastAsia="zh-CN"/>
              </w:rPr>
            </w:pPr>
            <w:r w:rsidRPr="000114C4">
              <w:rPr>
                <w:rFonts w:eastAsia="宋体"/>
                <w:iCs/>
                <w:szCs w:val="20"/>
                <w:lang w:eastAsia="ko-KR"/>
              </w:rPr>
              <w:t xml:space="preserve">Note that </w:t>
            </w:r>
            <w:r w:rsidRPr="000114C4">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7DF1FD42" w14:textId="77777777" w:rsidR="006D5175" w:rsidRPr="000114C4" w:rsidRDefault="006D5175" w:rsidP="006D5175">
      <w:pPr>
        <w:rPr>
          <w:rFonts w:eastAsiaTheme="minorEastAsia"/>
          <w:lang w:eastAsia="zh-CN"/>
        </w:rPr>
      </w:pPr>
    </w:p>
    <w:p w14:paraId="6BA19150" w14:textId="45FCA556" w:rsidR="00016F05" w:rsidRPr="000114C4" w:rsidRDefault="00D92813" w:rsidP="0024530E">
      <w:pPr>
        <w:rPr>
          <w:rFonts w:eastAsiaTheme="minorEastAsia"/>
          <w:lang w:eastAsia="zh-CN"/>
        </w:rPr>
      </w:pPr>
      <w:r>
        <w:rPr>
          <w:rFonts w:eastAsiaTheme="minorEastAsia"/>
          <w:lang w:eastAsia="zh-CN"/>
        </w:rPr>
        <w:t>As</w:t>
      </w:r>
      <w:r w:rsidR="00016F05" w:rsidRPr="000114C4">
        <w:rPr>
          <w:rFonts w:eastAsiaTheme="minorEastAsia"/>
          <w:lang w:eastAsia="zh-CN"/>
        </w:rPr>
        <w:t xml:space="preserve"> stated in</w:t>
      </w:r>
      <w:r w:rsidR="00613083">
        <w:rPr>
          <w:rFonts w:eastAsiaTheme="minorEastAsia"/>
          <w:lang w:eastAsia="zh-CN"/>
        </w:rPr>
        <w:t xml:space="preserve"> </w:t>
      </w:r>
      <w:r w:rsidR="00613083">
        <w:rPr>
          <w:rFonts w:eastAsiaTheme="minorEastAsia"/>
          <w:lang w:eastAsia="zh-CN"/>
        </w:rPr>
        <w:fldChar w:fldCharType="begin"/>
      </w:r>
      <w:r w:rsidR="00613083">
        <w:rPr>
          <w:rFonts w:eastAsiaTheme="minorEastAsia"/>
          <w:lang w:eastAsia="zh-CN"/>
        </w:rPr>
        <w:instrText xml:space="preserve"> REF _Ref40458821 \r \h </w:instrText>
      </w:r>
      <w:r w:rsidR="00613083">
        <w:rPr>
          <w:rFonts w:eastAsiaTheme="minorEastAsia"/>
          <w:lang w:eastAsia="zh-CN"/>
        </w:rPr>
      </w:r>
      <w:r w:rsidR="00613083">
        <w:rPr>
          <w:rFonts w:eastAsiaTheme="minorEastAsia"/>
          <w:lang w:eastAsia="zh-CN"/>
        </w:rPr>
        <w:fldChar w:fldCharType="separate"/>
      </w:r>
      <w:r w:rsidR="004D78BD">
        <w:rPr>
          <w:rFonts w:eastAsiaTheme="minorEastAsia"/>
          <w:lang w:eastAsia="zh-CN"/>
        </w:rPr>
        <w:t>[2]</w:t>
      </w:r>
      <w:r w:rsidR="00613083">
        <w:rPr>
          <w:rFonts w:eastAsiaTheme="minorEastAsia"/>
          <w:lang w:eastAsia="zh-CN"/>
        </w:rPr>
        <w:fldChar w:fldCharType="end"/>
      </w:r>
      <w:r>
        <w:rPr>
          <w:rFonts w:eastAsiaTheme="minorEastAsia"/>
          <w:lang w:eastAsia="zh-CN"/>
        </w:rPr>
        <w:t>,</w:t>
      </w:r>
      <w:r w:rsidR="00016F05" w:rsidRPr="000114C4">
        <w:rPr>
          <w:rFonts w:eastAsiaTheme="minorEastAsia"/>
          <w:lang w:eastAsia="zh-CN"/>
        </w:rPr>
        <w:t xml:space="preserve"> </w:t>
      </w:r>
      <w:r w:rsidR="004C3964">
        <w:rPr>
          <w:rFonts w:eastAsiaTheme="minorEastAsia"/>
          <w:lang w:eastAsia="zh-CN"/>
        </w:rPr>
        <w:t>“</w:t>
      </w:r>
      <w:r w:rsidR="004C3964">
        <w:rPr>
          <w:rFonts w:cstheme="minorHAnsi"/>
        </w:rPr>
        <w:t>HARQ-ACK information reporting is associated with a CORESET through a reception of a PDCCH with a DCI format triggering the reporting of the HARQ-ACK information by the UE</w:t>
      </w:r>
      <w:r w:rsidR="004C3964">
        <w:rPr>
          <w:rFonts w:eastAsiaTheme="minorEastAsia"/>
          <w:lang w:eastAsia="zh-CN"/>
        </w:rPr>
        <w:t>”</w:t>
      </w:r>
      <w:r w:rsidR="00310B79" w:rsidRPr="000114C4">
        <w:rPr>
          <w:rFonts w:eastAsiaTheme="minorEastAsia"/>
          <w:lang w:eastAsia="zh-CN"/>
        </w:rPr>
        <w:t>.</w:t>
      </w:r>
      <w:r w:rsidR="00310B79" w:rsidRPr="000114C4">
        <w:t xml:space="preserve"> And a UE configured with separate HARQ-ACK feedback </w:t>
      </w:r>
      <w:r w:rsidR="00310B79" w:rsidRPr="000114C4">
        <w:rPr>
          <w:rFonts w:eastAsiaTheme="minorEastAsia"/>
          <w:lang w:eastAsia="zh-CN"/>
        </w:rPr>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023402F3" w14:textId="067453FE" w:rsidR="00C30D8A" w:rsidRPr="000114C4" w:rsidRDefault="001D1660" w:rsidP="0024530E">
      <w:pPr>
        <w:rPr>
          <w:rFonts w:eastAsiaTheme="minorEastAsia"/>
          <w:lang w:eastAsia="zh-CN"/>
        </w:rPr>
      </w:pPr>
      <w:r w:rsidRPr="000114C4">
        <w:rPr>
          <w:rFonts w:eastAsiaTheme="minorEastAsia"/>
          <w:lang w:eastAsia="zh-CN"/>
        </w:rPr>
        <w:t xml:space="preserve">For </w:t>
      </w:r>
      <w:r w:rsidR="00D6116E">
        <w:rPr>
          <w:rFonts w:eastAsiaTheme="minorEastAsia"/>
          <w:lang w:eastAsia="zh-CN"/>
        </w:rPr>
        <w:t>M-TRP</w:t>
      </w:r>
      <w:r w:rsidRPr="000114C4">
        <w:rPr>
          <w:rFonts w:eastAsiaTheme="minorEastAsia"/>
          <w:lang w:eastAsia="zh-CN"/>
        </w:rPr>
        <w:t xml:space="preserve"> operation, it </w:t>
      </w:r>
      <w:r w:rsidR="00D92813">
        <w:rPr>
          <w:rFonts w:eastAsiaTheme="minorEastAsia"/>
          <w:lang w:eastAsia="zh-CN"/>
        </w:rPr>
        <w:t>may</w:t>
      </w:r>
      <w:r w:rsidRPr="000114C4">
        <w:rPr>
          <w:rFonts w:eastAsiaTheme="minorEastAsia"/>
          <w:lang w:eastAsia="zh-CN"/>
        </w:rPr>
        <w:t xml:space="preserve"> </w:t>
      </w:r>
      <w:r w:rsidR="00D92813">
        <w:rPr>
          <w:rFonts w:eastAsiaTheme="minorEastAsia"/>
          <w:lang w:eastAsia="zh-CN"/>
        </w:rPr>
        <w:t>be</w:t>
      </w:r>
      <w:r w:rsidRPr="000114C4">
        <w:rPr>
          <w:rFonts w:eastAsiaTheme="minorEastAsia"/>
          <w:lang w:eastAsia="zh-CN"/>
        </w:rPr>
        <w:t xml:space="preserve"> </w:t>
      </w:r>
      <w:r w:rsidR="00D92813">
        <w:rPr>
          <w:rFonts w:eastAsiaTheme="minorEastAsia"/>
          <w:lang w:eastAsia="zh-CN"/>
        </w:rPr>
        <w:t>required</w:t>
      </w:r>
      <w:r w:rsidRPr="000114C4">
        <w:rPr>
          <w:rFonts w:eastAsiaTheme="minorEastAsia"/>
          <w:lang w:eastAsia="zh-CN"/>
        </w:rPr>
        <w:t xml:space="preserve"> to transmit PUCCH for CSI</w:t>
      </w:r>
      <w:r w:rsidR="006C0AF9">
        <w:rPr>
          <w:rFonts w:eastAsiaTheme="minorEastAsia"/>
          <w:lang w:eastAsia="zh-CN"/>
        </w:rPr>
        <w:t xml:space="preserve">, </w:t>
      </w:r>
      <w:r w:rsidRPr="000114C4">
        <w:rPr>
          <w:rFonts w:eastAsiaTheme="minorEastAsia"/>
          <w:lang w:eastAsia="zh-CN"/>
        </w:rPr>
        <w:t>SR</w:t>
      </w:r>
      <w:r w:rsidR="006C0AF9">
        <w:rPr>
          <w:rFonts w:eastAsiaTheme="minorEastAsia"/>
          <w:lang w:eastAsia="zh-CN"/>
        </w:rPr>
        <w:t xml:space="preserve"> or L</w:t>
      </w:r>
      <w:r w:rsidR="00512E1C">
        <w:rPr>
          <w:rFonts w:eastAsiaTheme="minorEastAsia"/>
          <w:lang w:eastAsia="zh-CN"/>
        </w:rPr>
        <w:t>R</w:t>
      </w:r>
      <w:r w:rsidRPr="000114C4">
        <w:rPr>
          <w:rFonts w:eastAsiaTheme="minorEastAsia"/>
          <w:lang w:eastAsia="zh-CN"/>
        </w:rPr>
        <w:t xml:space="preserve">R. </w:t>
      </w:r>
      <w:r w:rsidR="00310B79" w:rsidRPr="000114C4">
        <w:rPr>
          <w:rFonts w:eastAsiaTheme="minorEastAsia"/>
          <w:lang w:eastAsia="zh-CN"/>
        </w:rPr>
        <w:t xml:space="preserve">However, it is not clear the association between the </w:t>
      </w:r>
      <w:proofErr w:type="spellStart"/>
      <w:r w:rsidR="00310B79" w:rsidRPr="000114C4">
        <w:rPr>
          <w:rFonts w:eastAsiaTheme="minorEastAsia"/>
          <w:i/>
          <w:lang w:eastAsia="zh-CN"/>
        </w:rPr>
        <w:t>CORESETPoolIndex</w:t>
      </w:r>
      <w:proofErr w:type="spellEnd"/>
      <w:r w:rsidR="00310B79" w:rsidRPr="000114C4">
        <w:rPr>
          <w:rFonts w:eastAsiaTheme="minorEastAsia"/>
          <w:lang w:eastAsia="zh-CN"/>
        </w:rPr>
        <w:t xml:space="preserve"> and a PUCCH for P/SP-CSI</w:t>
      </w:r>
      <w:r w:rsidR="006C0AF9">
        <w:rPr>
          <w:rFonts w:eastAsiaTheme="minorEastAsia"/>
          <w:lang w:eastAsia="zh-CN"/>
        </w:rPr>
        <w:t xml:space="preserve">, </w:t>
      </w:r>
      <w:r w:rsidR="00310B79" w:rsidRPr="000114C4">
        <w:rPr>
          <w:rFonts w:eastAsiaTheme="minorEastAsia"/>
          <w:lang w:eastAsia="zh-CN"/>
        </w:rPr>
        <w:t>SR</w:t>
      </w:r>
      <w:r w:rsidR="006C0AF9">
        <w:rPr>
          <w:rFonts w:eastAsiaTheme="minorEastAsia"/>
          <w:lang w:eastAsia="zh-CN"/>
        </w:rPr>
        <w:t xml:space="preserve"> or LR</w:t>
      </w:r>
      <w:r w:rsidR="00310B79" w:rsidRPr="000114C4">
        <w:rPr>
          <w:rFonts w:eastAsiaTheme="minorEastAsia"/>
          <w:lang w:eastAsia="zh-CN"/>
        </w:rPr>
        <w:t>R.</w:t>
      </w:r>
      <w:r w:rsidR="006E692F" w:rsidRPr="000114C4">
        <w:rPr>
          <w:rFonts w:eastAsiaTheme="minorEastAsia"/>
          <w:lang w:eastAsia="zh-CN"/>
        </w:rPr>
        <w:t xml:space="preserve"> </w:t>
      </w:r>
      <w:r w:rsidRPr="000114C4">
        <w:rPr>
          <w:rFonts w:eastAsiaTheme="minorEastAsia"/>
          <w:lang w:eastAsia="zh-CN"/>
        </w:rPr>
        <w:t>Thus</w:t>
      </w:r>
      <w:r w:rsidR="00D92813">
        <w:rPr>
          <w:rFonts w:eastAsiaTheme="minorEastAsia"/>
          <w:lang w:eastAsia="zh-CN"/>
        </w:rPr>
        <w:t>,</w:t>
      </w:r>
      <w:r w:rsidRPr="000114C4">
        <w:rPr>
          <w:rFonts w:eastAsiaTheme="minorEastAsia"/>
          <w:lang w:eastAsia="zh-CN"/>
        </w:rPr>
        <w:t xml:space="preserve"> we prefer to clarify the corresponding </w:t>
      </w:r>
      <w:r w:rsidR="00D92813" w:rsidRPr="000114C4">
        <w:rPr>
          <w:rFonts w:eastAsiaTheme="minorEastAsia"/>
          <w:lang w:eastAsia="zh-CN"/>
        </w:rPr>
        <w:t>behavior</w:t>
      </w:r>
      <w:r w:rsidRPr="000114C4">
        <w:rPr>
          <w:rFonts w:eastAsiaTheme="minorEastAsia"/>
          <w:lang w:eastAsia="zh-CN"/>
        </w:rPr>
        <w:t xml:space="preserve"> when a PUCCH for CSI</w:t>
      </w:r>
      <w:r w:rsidR="006C0AF9">
        <w:rPr>
          <w:rFonts w:eastAsiaTheme="minorEastAsia"/>
          <w:lang w:eastAsia="zh-CN"/>
        </w:rPr>
        <w:t>,</w:t>
      </w:r>
      <w:r w:rsidRPr="000114C4">
        <w:rPr>
          <w:rFonts w:eastAsiaTheme="minorEastAsia"/>
          <w:lang w:eastAsia="zh-CN"/>
        </w:rPr>
        <w:t xml:space="preserve"> SR</w:t>
      </w:r>
      <w:r w:rsidR="006C0AF9">
        <w:rPr>
          <w:rFonts w:eastAsiaTheme="minorEastAsia"/>
          <w:lang w:eastAsia="zh-CN"/>
        </w:rPr>
        <w:t xml:space="preserve"> or LRR</w:t>
      </w:r>
      <w:r w:rsidRPr="000114C4">
        <w:rPr>
          <w:rFonts w:eastAsiaTheme="minorEastAsia"/>
          <w:lang w:eastAsia="zh-CN"/>
        </w:rPr>
        <w:t xml:space="preserve"> collides with PUCCH for </w:t>
      </w:r>
      <w:r w:rsidR="00D92813">
        <w:rPr>
          <w:rFonts w:eastAsiaTheme="minorEastAsia"/>
          <w:lang w:eastAsia="zh-CN"/>
        </w:rPr>
        <w:t>HARQ-ACK</w:t>
      </w:r>
      <w:r w:rsidRPr="000114C4">
        <w:rPr>
          <w:rFonts w:eastAsiaTheme="minorEastAsia"/>
          <w:lang w:eastAsia="zh-CN"/>
        </w:rPr>
        <w:t xml:space="preserve">. </w:t>
      </w:r>
      <w:r w:rsidR="006E692F" w:rsidRPr="000114C4">
        <w:rPr>
          <w:rFonts w:eastAsiaTheme="minorEastAsia"/>
          <w:lang w:eastAsia="zh-CN"/>
        </w:rPr>
        <w:t xml:space="preserve">Considering the above agreements, </w:t>
      </w:r>
      <w:r w:rsidR="006D5175" w:rsidRPr="000114C4">
        <w:rPr>
          <w:rFonts w:eastAsiaTheme="minorEastAsia"/>
          <w:lang w:eastAsia="zh-CN"/>
        </w:rPr>
        <w:t>some restriction</w:t>
      </w:r>
      <w:r w:rsidR="008825C3">
        <w:rPr>
          <w:rFonts w:eastAsiaTheme="minorEastAsia"/>
          <w:lang w:eastAsia="zh-CN"/>
        </w:rPr>
        <w:t>s</w:t>
      </w:r>
      <w:r w:rsidR="006D5175" w:rsidRPr="000114C4">
        <w:rPr>
          <w:rFonts w:eastAsiaTheme="minorEastAsia"/>
          <w:lang w:eastAsia="zh-CN"/>
        </w:rPr>
        <w:t xml:space="preserve"> can be addressed as follows:</w:t>
      </w:r>
    </w:p>
    <w:p w14:paraId="5F5D3E7B" w14:textId="0B58CC6C" w:rsidR="006D5175" w:rsidRPr="000114C4" w:rsidRDefault="006E692F" w:rsidP="006E692F">
      <w:pPr>
        <w:pStyle w:val="bullet"/>
        <w:rPr>
          <w:rFonts w:eastAsiaTheme="minorEastAsia"/>
        </w:rPr>
      </w:pPr>
      <w:r w:rsidRPr="000114C4">
        <w:rPr>
          <w:rFonts w:eastAsiaTheme="minorEastAsia"/>
        </w:rPr>
        <w:t xml:space="preserve">A </w:t>
      </w:r>
      <w:r w:rsidR="006D5175" w:rsidRPr="000114C4">
        <w:t xml:space="preserve">UE doesn’t expect a PUCCH </w:t>
      </w:r>
      <w:r w:rsidRPr="000114C4">
        <w:rPr>
          <w:rFonts w:eastAsiaTheme="minorEastAsia"/>
        </w:rPr>
        <w:t>for CSI/SR</w:t>
      </w:r>
      <w:r w:rsidR="006C0AF9">
        <w:rPr>
          <w:rFonts w:eastAsiaTheme="minorEastAsia"/>
        </w:rPr>
        <w:t>/LRR</w:t>
      </w:r>
      <w:r w:rsidR="006D5175" w:rsidRPr="000114C4">
        <w:t xml:space="preserve"> overlap with more than one PUCCH for HARQ-ACK.</w:t>
      </w:r>
    </w:p>
    <w:p w14:paraId="06799DAD" w14:textId="52262E72" w:rsidR="001D1660" w:rsidRPr="000114C4" w:rsidRDefault="001D1660" w:rsidP="00E60ABA">
      <w:pPr>
        <w:pStyle w:val="bullet"/>
        <w:rPr>
          <w:rFonts w:eastAsiaTheme="minorEastAsia"/>
        </w:rPr>
      </w:pPr>
      <w:r w:rsidRPr="000114C4">
        <w:rPr>
          <w:rFonts w:eastAsiaTheme="minorEastAsia"/>
        </w:rPr>
        <w:t xml:space="preserve">If a PUCCH with HARQ-ACK overlaps with a PUCCH with </w:t>
      </w:r>
      <w:r w:rsidR="006C0AF9">
        <w:rPr>
          <w:rFonts w:eastAsiaTheme="minorEastAsia"/>
        </w:rPr>
        <w:t>CSI</w:t>
      </w:r>
      <w:r w:rsidRPr="000114C4">
        <w:rPr>
          <w:rFonts w:eastAsiaTheme="minorEastAsia"/>
        </w:rPr>
        <w:t>/</w:t>
      </w:r>
      <w:r w:rsidR="006C0AF9">
        <w:rPr>
          <w:rFonts w:eastAsiaTheme="minorEastAsia"/>
        </w:rPr>
        <w:t>SR/LRR</w:t>
      </w:r>
      <w:r w:rsidRPr="000114C4">
        <w:rPr>
          <w:rFonts w:eastAsiaTheme="minorEastAsia"/>
        </w:rPr>
        <w:t xml:space="preserve"> information, the UE shall apply the procedures specified in Rel-15.</w:t>
      </w:r>
    </w:p>
    <w:p w14:paraId="107E1205" w14:textId="44C3600F" w:rsidR="006E692F" w:rsidRPr="000114C4" w:rsidRDefault="006E692F" w:rsidP="00752229">
      <w:pPr>
        <w:pStyle w:val="proposal"/>
      </w:pPr>
      <w:r w:rsidRPr="000114C4">
        <w:t xml:space="preserve">Adopt following text proposal in section 9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1D1660" w:rsidRPr="000114C4" w14:paraId="35D9BB1D" w14:textId="77777777" w:rsidTr="001D1660">
        <w:tc>
          <w:tcPr>
            <w:tcW w:w="9060" w:type="dxa"/>
          </w:tcPr>
          <w:p w14:paraId="2DED75DA" w14:textId="77777777" w:rsidR="001D1660" w:rsidRPr="000114C4" w:rsidRDefault="001D1660" w:rsidP="001D1660">
            <w:pPr>
              <w:rPr>
                <w:rFonts w:ascii="宋体" w:eastAsia="宋体" w:hAnsi="宋体" w:cs="宋体"/>
                <w:lang w:eastAsia="zh-CN"/>
              </w:rPr>
            </w:pPr>
            <w:r w:rsidRPr="000114C4">
              <w:rPr>
                <w:rFonts w:eastAsia="宋体"/>
                <w:color w:val="FF0000"/>
                <w:lang w:eastAsia="zh-CN"/>
              </w:rPr>
              <w:t>------------------------------------------Start of Text Proposal ----------------------------------</w:t>
            </w:r>
          </w:p>
          <w:p w14:paraId="09CEFC26" w14:textId="77777777" w:rsidR="001D1660" w:rsidRPr="000114C4" w:rsidRDefault="001D1660" w:rsidP="001D1660">
            <w:pPr>
              <w:rPr>
                <w:b/>
                <w:lang w:eastAsia="ko-KR"/>
              </w:rPr>
            </w:pPr>
            <w:r w:rsidRPr="000114C4">
              <w:rPr>
                <w:b/>
                <w:lang w:eastAsia="ko-KR"/>
              </w:rPr>
              <w:t>9</w:t>
            </w:r>
            <w:r w:rsidRPr="000114C4">
              <w:rPr>
                <w:b/>
                <w:lang w:eastAsia="ko-KR"/>
              </w:rPr>
              <w:tab/>
              <w:t>UE procedure for reporting control information</w:t>
            </w:r>
          </w:p>
          <w:p w14:paraId="64ABEA03"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610DB928" w14:textId="77777777" w:rsidR="00776B37" w:rsidRDefault="00776B37" w:rsidP="00776B37">
            <w:pPr>
              <w:rPr>
                <w:lang w:eastAsia="ko-KR"/>
              </w:rPr>
            </w:pPr>
            <w:r>
              <w:rPr>
                <w:lang w:eastAsia="ko-KR"/>
              </w:rPr>
              <w:t>If a UE</w:t>
            </w:r>
          </w:p>
          <w:p w14:paraId="66851948" w14:textId="77777777" w:rsidR="00776B37" w:rsidRPr="00832E06" w:rsidRDefault="00776B37" w:rsidP="00776B37">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1B27D2A0" w14:textId="77777777" w:rsidR="00776B37" w:rsidRPr="00832E06" w:rsidRDefault="00776B37" w:rsidP="00776B37">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61C7F414" w14:textId="77777777" w:rsidR="00776B37" w:rsidRPr="00425D04" w:rsidRDefault="00776B37" w:rsidP="00776B37">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4EEB86B2" w14:textId="77777777" w:rsidR="00776B37" w:rsidRPr="006533F7" w:rsidRDefault="00776B37" w:rsidP="00776B37">
            <w:pPr>
              <w:rPr>
                <w:lang w:eastAsia="ko-KR"/>
              </w:rPr>
            </w:pPr>
            <w:r w:rsidRPr="00B916EC">
              <w:lastRenderedPageBreak/>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12F5940C" w14:textId="49CF3DFD" w:rsidR="004C3964" w:rsidRPr="004C3964" w:rsidRDefault="004C3964" w:rsidP="004C3964">
            <w:pPr>
              <w:rPr>
                <w:ins w:id="15" w:author="宋扬" w:date="2020-10-16T15:20:00Z"/>
                <w:rFonts w:cstheme="minorHAnsi"/>
              </w:rPr>
            </w:pPr>
            <w:ins w:id="16" w:author="宋扬" w:date="2020-10-16T15:20:00Z">
              <w:r w:rsidRPr="004C3964">
                <w:rPr>
                  <w:rFonts w:cstheme="minorHAnsi"/>
                </w:rPr>
                <w:t>If a PUCCH</w:t>
              </w:r>
              <w:r w:rsidRPr="004C3964">
                <w:t xml:space="preserve"> </w:t>
              </w:r>
              <w:r w:rsidRPr="004C3964">
                <w:rPr>
                  <w:rFonts w:cstheme="minorHAnsi"/>
                </w:rPr>
                <w:t>with HARQ-ACK overlaps with a PUCCH with CSI/SR/LRR, the UE shall apply the procedures described in Clause 9.2. A UE doesn’t expect a PUCCH with CSI/SR/LRR overlap with more than one PUCCH with HARQ-ACK information.</w:t>
              </w:r>
            </w:ins>
          </w:p>
          <w:p w14:paraId="69DBFAF9" w14:textId="77777777" w:rsidR="001D1660" w:rsidRPr="000114C4" w:rsidRDefault="001D1660" w:rsidP="001D166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FEB6DA1" w14:textId="7B8BAD9F" w:rsidR="001D1660" w:rsidRPr="000114C4" w:rsidRDefault="001D1660" w:rsidP="001D1660">
            <w:pPr>
              <w:rPr>
                <w:rFonts w:eastAsia="宋体"/>
                <w:color w:val="FF0000"/>
                <w:lang w:eastAsia="zh-CN"/>
              </w:rPr>
            </w:pPr>
            <w:bookmarkStart w:id="17" w:name="_Ref496994961"/>
            <w:bookmarkStart w:id="18" w:name="_Toc12021475"/>
            <w:bookmarkStart w:id="19" w:name="_Toc20311587"/>
            <w:bookmarkStart w:id="20" w:name="_Toc26719412"/>
            <w:bookmarkStart w:id="21" w:name="_Toc29894847"/>
            <w:bookmarkStart w:id="22" w:name="_Toc29899146"/>
            <w:bookmarkStart w:id="23" w:name="_Toc29899564"/>
            <w:bookmarkStart w:id="24" w:name="_Toc29917301"/>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bookmarkEnd w:id="17"/>
            <w:bookmarkEnd w:id="18"/>
            <w:bookmarkEnd w:id="19"/>
            <w:bookmarkEnd w:id="20"/>
            <w:bookmarkEnd w:id="21"/>
            <w:bookmarkEnd w:id="22"/>
            <w:bookmarkEnd w:id="23"/>
            <w:bookmarkEnd w:id="24"/>
          </w:p>
        </w:tc>
      </w:tr>
    </w:tbl>
    <w:p w14:paraId="451C02D3" w14:textId="77777777" w:rsidR="007E18AB" w:rsidRPr="000114C4" w:rsidRDefault="007E18AB" w:rsidP="00FD4C38">
      <w:pPr>
        <w:rPr>
          <w:rFonts w:eastAsia="宋体"/>
          <w:b/>
          <w:szCs w:val="20"/>
          <w:lang w:eastAsia="zh-CN"/>
        </w:rPr>
      </w:pPr>
    </w:p>
    <w:p w14:paraId="13B8AF0C" w14:textId="2BD6E5CB" w:rsidR="00156100" w:rsidRDefault="00CD6928" w:rsidP="00156100">
      <w:pPr>
        <w:pStyle w:val="title2"/>
      </w:pPr>
      <w:r>
        <w:t xml:space="preserve">PDSCH overlapping with PDCCH from </w:t>
      </w:r>
      <w:r w:rsidR="00B87857">
        <w:t>different</w:t>
      </w:r>
      <w:r>
        <w:t xml:space="preserve"> TRP</w:t>
      </w:r>
      <w:r w:rsidR="008131EA">
        <w:t>s</w:t>
      </w:r>
    </w:p>
    <w:p w14:paraId="2F200AF8" w14:textId="53D073E0" w:rsidR="00156100" w:rsidRDefault="00B36B29" w:rsidP="00156100">
      <w:pPr>
        <w:rPr>
          <w:color w:val="000000"/>
        </w:rPr>
      </w:pPr>
      <w:r>
        <w:rPr>
          <w:rFonts w:eastAsiaTheme="minorEastAsia"/>
          <w:lang w:val="en-GB" w:eastAsia="zh-CN"/>
        </w:rPr>
        <w:t>In current spec</w:t>
      </w:r>
      <w:r w:rsidR="00643DA2">
        <w:rPr>
          <w:rFonts w:eastAsiaTheme="minorEastAsia"/>
          <w:lang w:val="en-GB" w:eastAsia="zh-CN"/>
        </w:rPr>
        <w:fldChar w:fldCharType="begin"/>
      </w:r>
      <w:r w:rsidR="00643DA2">
        <w:rPr>
          <w:rFonts w:eastAsiaTheme="minorEastAsia"/>
          <w:lang w:val="en-GB" w:eastAsia="zh-CN"/>
        </w:rPr>
        <w:instrText xml:space="preserve"> REF _Ref61644777 \r \h </w:instrText>
      </w:r>
      <w:r w:rsidR="00643DA2">
        <w:rPr>
          <w:rFonts w:eastAsiaTheme="minorEastAsia"/>
          <w:lang w:val="en-GB" w:eastAsia="zh-CN"/>
        </w:rPr>
      </w:r>
      <w:r w:rsidR="00643DA2">
        <w:rPr>
          <w:rFonts w:eastAsiaTheme="minorEastAsia"/>
          <w:lang w:val="en-GB" w:eastAsia="zh-CN"/>
        </w:rPr>
        <w:fldChar w:fldCharType="separate"/>
      </w:r>
      <w:r w:rsidR="004D78BD">
        <w:rPr>
          <w:rFonts w:eastAsiaTheme="minorEastAsia"/>
          <w:lang w:val="en-GB" w:eastAsia="zh-CN"/>
        </w:rPr>
        <w:t>[3]</w:t>
      </w:r>
      <w:r w:rsidR="00643DA2">
        <w:rPr>
          <w:rFonts w:eastAsiaTheme="minorEastAsia"/>
          <w:lang w:val="en-GB" w:eastAsia="zh-CN"/>
        </w:rPr>
        <w:fldChar w:fldCharType="end"/>
      </w:r>
      <w:r w:rsidR="007C3454">
        <w:rPr>
          <w:rFonts w:eastAsiaTheme="minorEastAsia"/>
          <w:lang w:val="en-GB" w:eastAsia="zh-CN"/>
        </w:rPr>
        <w:t xml:space="preserve">, UE behaviour </w:t>
      </w:r>
      <w:r w:rsidR="00393ACE">
        <w:rPr>
          <w:rFonts w:eastAsiaTheme="minorEastAsia"/>
          <w:lang w:val="en-GB" w:eastAsia="zh-CN"/>
        </w:rPr>
        <w:t xml:space="preserve">is clearly specified </w:t>
      </w:r>
      <w:r w:rsidR="007C3454">
        <w:rPr>
          <w:rFonts w:eastAsiaTheme="minorEastAsia"/>
          <w:lang w:val="en-GB" w:eastAsia="zh-CN"/>
        </w:rPr>
        <w:t>when the PDSCH overlaps with its scheduling PDCCH: “</w:t>
      </w:r>
      <w:r w:rsidR="007C3454"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sidR="007C3454">
        <w:rPr>
          <w:color w:val="000000"/>
        </w:rPr>
        <w:t>”</w:t>
      </w:r>
    </w:p>
    <w:p w14:paraId="1083A338" w14:textId="77777777" w:rsidR="00393ACE" w:rsidRPr="00AA27FA" w:rsidRDefault="003677A1" w:rsidP="00393ACE">
      <w:pPr>
        <w:rPr>
          <w:lang w:eastAsia="x-none"/>
        </w:rPr>
      </w:pPr>
      <w:r>
        <w:t>However, “</w:t>
      </w:r>
      <w:r w:rsidR="00393ACE">
        <w:t>W</w:t>
      </w:r>
      <w:r w:rsidR="00393ACE" w:rsidRPr="004B3323">
        <w:t>hen PDCCHs that schedule two PDSCH</w:t>
      </w:r>
      <w:r w:rsidR="00393ACE">
        <w:t>s</w:t>
      </w:r>
      <w:r w:rsidR="00393ACE" w:rsidRPr="004B3323">
        <w:t xml:space="preserve"> are associated to different </w:t>
      </w:r>
      <w:proofErr w:type="spellStart"/>
      <w:r w:rsidR="00393ACE" w:rsidRPr="004B3323">
        <w:rPr>
          <w:i/>
        </w:rPr>
        <w:t>ControlResourceSets</w:t>
      </w:r>
      <w:proofErr w:type="spellEnd"/>
      <w:r w:rsidR="00393ACE" w:rsidRPr="004B3323">
        <w:t xml:space="preserve"> having different values of </w:t>
      </w:r>
      <w:proofErr w:type="spellStart"/>
      <w:r w:rsidR="00393ACE">
        <w:rPr>
          <w:i/>
          <w:lang w:eastAsia="x-none"/>
        </w:rPr>
        <w:t>coresetPoolIndex</w:t>
      </w:r>
      <w:proofErr w:type="spellEnd"/>
      <w:r w:rsidR="00393ACE">
        <w:rPr>
          <w:i/>
          <w:lang w:eastAsia="x-none"/>
        </w:rPr>
        <w:t xml:space="preserve">, </w:t>
      </w:r>
      <w:r w:rsidR="00393ACE" w:rsidRPr="00AA27FA">
        <w:rPr>
          <w:lang w:eastAsia="x-none"/>
        </w:rPr>
        <w:t>the following operations are allowed</w:t>
      </w:r>
      <w:r w:rsidR="00393ACE">
        <w:rPr>
          <w:lang w:eastAsia="x-none"/>
        </w:rPr>
        <w:t>:</w:t>
      </w:r>
      <w:r w:rsidR="00393ACE" w:rsidRPr="00AA27FA">
        <w:rPr>
          <w:lang w:eastAsia="x-none"/>
        </w:rPr>
        <w:t xml:space="preserve"> </w:t>
      </w:r>
    </w:p>
    <w:p w14:paraId="06749993" w14:textId="0A7359CF" w:rsidR="003677A1" w:rsidRDefault="00393ACE" w:rsidP="00393ACE">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proofErr w:type="spellStart"/>
      <w:r w:rsidRPr="00AA27FA">
        <w:rPr>
          <w:i/>
        </w:rPr>
        <w:t>i</w:t>
      </w:r>
      <w:proofErr w:type="spellEnd"/>
      <w:r w:rsidRPr="00AA27FA">
        <w:t>.</w:t>
      </w:r>
      <w:r w:rsidR="003677A1">
        <w:t>”</w:t>
      </w:r>
    </w:p>
    <w:p w14:paraId="0CBFB932" w14:textId="739C0BDB" w:rsidR="00762ED8" w:rsidRDefault="003677A1" w:rsidP="00156100">
      <w:pPr>
        <w:rPr>
          <w:lang w:eastAsia="x-none"/>
        </w:rPr>
      </w:pPr>
      <w:r>
        <w:rPr>
          <w:color w:val="000000"/>
        </w:rPr>
        <w:t xml:space="preserve">It implies that the PDSCH </w:t>
      </w:r>
      <w:r w:rsidR="00B87857">
        <w:rPr>
          <w:color w:val="000000"/>
        </w:rPr>
        <w:t xml:space="preserve">scheduled by a PDCCH from one TRP may overlap with another </w:t>
      </w:r>
      <w:r>
        <w:rPr>
          <w:color w:val="000000"/>
        </w:rPr>
        <w:t xml:space="preserve">PDCCH </w:t>
      </w:r>
      <w:r w:rsidR="00B87857">
        <w:rPr>
          <w:color w:val="000000"/>
        </w:rPr>
        <w:t xml:space="preserve">from </w:t>
      </w:r>
      <w:r w:rsidR="00010579">
        <w:rPr>
          <w:color w:val="000000"/>
        </w:rPr>
        <w:t xml:space="preserve">a </w:t>
      </w:r>
      <w:r w:rsidR="00B87857">
        <w:rPr>
          <w:color w:val="000000"/>
        </w:rPr>
        <w:t>different</w:t>
      </w:r>
      <w:r>
        <w:rPr>
          <w:color w:val="000000"/>
        </w:rPr>
        <w:t xml:space="preserve"> TRP.</w:t>
      </w:r>
      <w:r w:rsidR="00B87857">
        <w:rPr>
          <w:color w:val="000000"/>
        </w:rPr>
        <w:t xml:space="preserve"> Meanwhile, “a</w:t>
      </w:r>
      <w:r w:rsidR="00762ED8" w:rsidRPr="0048482F">
        <w:rPr>
          <w:color w:val="000000"/>
        </w:rPr>
        <w:t xml:space="preserve"> UE is not expected to handle the case where PDSCH DM-RS REs are overlapping, even partially, with any RE(s) </w:t>
      </w:r>
      <w:r w:rsidR="00762ED8">
        <w:rPr>
          <w:color w:val="000000"/>
        </w:rPr>
        <w:t>not available for PDSCH</w:t>
      </w:r>
      <w:r w:rsidR="00B87857">
        <w:rPr>
          <w:color w:val="000000"/>
        </w:rPr>
        <w:t xml:space="preserve">”, which includes </w:t>
      </w:r>
      <w:r w:rsidR="00010579">
        <w:rPr>
          <w:color w:val="000000"/>
        </w:rPr>
        <w:t xml:space="preserve">the case that </w:t>
      </w:r>
      <w:r w:rsidR="00B87857">
        <w:rPr>
          <w:color w:val="000000"/>
        </w:rPr>
        <w:t xml:space="preserve">the PDCCH associated with any </w:t>
      </w:r>
      <w:proofErr w:type="spellStart"/>
      <w:r w:rsidR="00B87857" w:rsidRPr="004B3323">
        <w:rPr>
          <w:i/>
          <w:lang w:eastAsia="x-none"/>
        </w:rPr>
        <w:t>CORESET</w:t>
      </w:r>
      <w:r w:rsidR="00B87857">
        <w:rPr>
          <w:i/>
          <w:lang w:eastAsia="x-none"/>
        </w:rPr>
        <w:t>PoolIndex</w:t>
      </w:r>
      <w:proofErr w:type="spellEnd"/>
      <w:r w:rsidR="00B87857">
        <w:rPr>
          <w:lang w:eastAsia="x-none"/>
        </w:rPr>
        <w:t xml:space="preserve"> in our understa</w:t>
      </w:r>
      <w:r w:rsidR="0022003F">
        <w:rPr>
          <w:lang w:eastAsia="x-none"/>
        </w:rPr>
        <w:t>n</w:t>
      </w:r>
      <w:r w:rsidR="00B87857">
        <w:rPr>
          <w:lang w:eastAsia="x-none"/>
        </w:rPr>
        <w:t xml:space="preserve">ding. To avoid the unclear UE behavior to deal with such cases, we propose to </w:t>
      </w:r>
      <w:r w:rsidR="00010579">
        <w:rPr>
          <w:lang w:eastAsia="x-none"/>
        </w:rPr>
        <w:t>have the follow restriction.</w:t>
      </w:r>
    </w:p>
    <w:p w14:paraId="21F90D93" w14:textId="2E4BC3DF" w:rsidR="00B87857" w:rsidRPr="00B87857" w:rsidRDefault="00EB2945" w:rsidP="00752229">
      <w:pPr>
        <w:pStyle w:val="proposal"/>
      </w:pPr>
      <w:r>
        <w:t xml:space="preserve">Conclude that </w:t>
      </w:r>
      <w:r w:rsidR="00B87857">
        <w:rPr>
          <w:rFonts w:hint="eastAsia"/>
        </w:rPr>
        <w:t>U</w:t>
      </w:r>
      <w:r w:rsidR="00B87857">
        <w:t>E does not expect to be scheduled a PDSCH overlapping with a PDCCH associated to CORESET</w:t>
      </w:r>
      <w:r w:rsidR="00B87857" w:rsidRPr="00B87857">
        <w:t xml:space="preserve"> </w:t>
      </w:r>
      <w:r w:rsidR="00032E00">
        <w:t>having different</w:t>
      </w:r>
      <w:r w:rsidR="00B87857" w:rsidRPr="00B87857">
        <w:t xml:space="preserve"> </w:t>
      </w:r>
      <w:proofErr w:type="spellStart"/>
      <w:r w:rsidR="00B87857" w:rsidRPr="00815A3B">
        <w:rPr>
          <w:i/>
          <w:iCs/>
        </w:rPr>
        <w:t>CORESETPoolIndex</w:t>
      </w:r>
      <w:proofErr w:type="spellEnd"/>
      <w:r>
        <w:t xml:space="preserve"> from the scheduling PDCCH</w:t>
      </w:r>
      <w:r w:rsidR="00B87857">
        <w:t>.</w:t>
      </w:r>
    </w:p>
    <w:p w14:paraId="5BBCE584" w14:textId="77777777" w:rsidR="00077752" w:rsidRPr="003222E4" w:rsidRDefault="00077752" w:rsidP="003222E4">
      <w:pPr>
        <w:rPr>
          <w:rFonts w:eastAsiaTheme="minorEastAsia"/>
          <w:lang w:eastAsia="zh-CN"/>
        </w:rPr>
      </w:pPr>
    </w:p>
    <w:p w14:paraId="4833BEE7" w14:textId="1CBD8051" w:rsidR="00E5444A" w:rsidRPr="000114C4" w:rsidRDefault="00E5444A" w:rsidP="004E4F34">
      <w:pPr>
        <w:pStyle w:val="title1"/>
      </w:pPr>
      <w:r w:rsidRPr="000114C4">
        <w:t>Conclusion</w:t>
      </w:r>
    </w:p>
    <w:p w14:paraId="16B7ED98" w14:textId="2FF8FB34" w:rsidR="00157187" w:rsidRDefault="000C5B12" w:rsidP="00157187">
      <w:pPr>
        <w:rPr>
          <w:rFonts w:eastAsiaTheme="minorEastAsia"/>
          <w:lang w:eastAsia="zh-CN"/>
        </w:rPr>
      </w:pPr>
      <w:r w:rsidRPr="000114C4">
        <w:rPr>
          <w:rFonts w:eastAsiaTheme="minorEastAsia"/>
          <w:lang w:eastAsia="zh-CN"/>
        </w:rPr>
        <w:t>We have following proposal</w:t>
      </w:r>
      <w:bookmarkStart w:id="25" w:name="_GoBack"/>
      <w:bookmarkEnd w:id="25"/>
      <w:r w:rsidRPr="000114C4">
        <w:rPr>
          <w:rFonts w:eastAsiaTheme="minorEastAsia"/>
          <w:lang w:eastAsia="zh-CN"/>
        </w:rPr>
        <w:t xml:space="preserve">s regarding to Rel-16 </w:t>
      </w:r>
      <w:r w:rsidR="00D6116E">
        <w:rPr>
          <w:rFonts w:eastAsiaTheme="minorEastAsia"/>
          <w:lang w:eastAsia="zh-CN"/>
        </w:rPr>
        <w:t>M-TRP</w:t>
      </w:r>
      <w:r w:rsidRPr="000114C4">
        <w:rPr>
          <w:rFonts w:eastAsiaTheme="minorEastAsia"/>
          <w:lang w:eastAsia="zh-CN"/>
        </w:rPr>
        <w:t>.</w:t>
      </w:r>
    </w:p>
    <w:p w14:paraId="1FEB3F99" w14:textId="77777777" w:rsidR="00752229" w:rsidRPr="00752229" w:rsidRDefault="00752229" w:rsidP="00752229">
      <w:pPr>
        <w:pStyle w:val="proposal"/>
        <w:numPr>
          <w:ilvl w:val="0"/>
          <w:numId w:val="38"/>
        </w:numPr>
        <w:ind w:hanging="1130"/>
        <w:rPr>
          <w:lang w:val="en-GB"/>
        </w:rPr>
      </w:pPr>
      <w:r w:rsidRPr="000E768A">
        <w:t>For default TCI-states for PDSCH of Scheme</w:t>
      </w:r>
      <w:r>
        <w:t xml:space="preserve"> 2a/2b</w:t>
      </w:r>
      <w:r w:rsidRPr="000E768A">
        <w:t xml:space="preserve">, </w:t>
      </w:r>
      <w:r>
        <w:t>when</w:t>
      </w:r>
      <w:r w:rsidRPr="00752229">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02130C7D" w14:textId="77777777" w:rsidR="00752229" w:rsidRPr="00597FBC" w:rsidRDefault="00752229" w:rsidP="00752229">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2FD2C724" w14:textId="77777777" w:rsidR="00752229" w:rsidRPr="001C1B76" w:rsidRDefault="00752229" w:rsidP="00752229">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442E7E9B" w14:textId="77777777" w:rsidR="00752229" w:rsidRPr="000114C4" w:rsidRDefault="00752229" w:rsidP="00752229">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1477F7EB" w14:textId="77777777" w:rsidR="00752229" w:rsidRDefault="00752229" w:rsidP="00752229">
      <w:pPr>
        <w:pStyle w:val="proposal"/>
        <w:rPr>
          <w:lang w:val="en-GB"/>
        </w:rPr>
      </w:pPr>
      <w:r>
        <w:rPr>
          <w:lang w:val="en-GB"/>
        </w:rPr>
        <w:t>Text proposal on clause 5.1.5 of TS38.214.</w:t>
      </w:r>
    </w:p>
    <w:tbl>
      <w:tblPr>
        <w:tblStyle w:val="aa"/>
        <w:tblW w:w="0" w:type="auto"/>
        <w:tblLook w:val="04A0" w:firstRow="1" w:lastRow="0" w:firstColumn="1" w:lastColumn="0" w:noHBand="0" w:noVBand="1"/>
      </w:tblPr>
      <w:tblGrid>
        <w:gridCol w:w="9060"/>
      </w:tblGrid>
      <w:tr w:rsidR="00752229" w14:paraId="4FB352A3" w14:textId="77777777" w:rsidTr="00A76533">
        <w:tc>
          <w:tcPr>
            <w:tcW w:w="9060" w:type="dxa"/>
          </w:tcPr>
          <w:p w14:paraId="596EB7E7" w14:textId="77777777" w:rsidR="00752229" w:rsidRPr="000114C4" w:rsidRDefault="00752229" w:rsidP="00A76533">
            <w:pPr>
              <w:rPr>
                <w:rFonts w:ascii="宋体" w:eastAsia="宋体" w:hAnsi="宋体" w:cs="宋体"/>
                <w:lang w:eastAsia="zh-CN"/>
              </w:rPr>
            </w:pPr>
            <w:r w:rsidRPr="000114C4">
              <w:rPr>
                <w:rFonts w:eastAsia="宋体"/>
                <w:color w:val="FF0000"/>
                <w:lang w:eastAsia="zh-CN"/>
              </w:rPr>
              <w:lastRenderedPageBreak/>
              <w:t>------------------------------------------Start of Text Proposal ----------------------------------</w:t>
            </w:r>
          </w:p>
          <w:p w14:paraId="07920857" w14:textId="77777777" w:rsidR="00752229" w:rsidRPr="000114C4" w:rsidRDefault="00752229" w:rsidP="00A76533">
            <w:pPr>
              <w:rPr>
                <w:b/>
                <w:lang w:eastAsia="ko-KR"/>
              </w:rPr>
            </w:pPr>
            <w:r w:rsidRPr="00BA5E8C">
              <w:rPr>
                <w:b/>
                <w:lang w:eastAsia="ko-KR"/>
              </w:rPr>
              <w:t>5.1.5</w:t>
            </w:r>
            <w:r w:rsidRPr="00BA5E8C">
              <w:rPr>
                <w:b/>
                <w:lang w:eastAsia="ko-KR"/>
              </w:rPr>
              <w:tab/>
              <w:t>Antenna ports quasi co-location</w:t>
            </w:r>
          </w:p>
          <w:p w14:paraId="0856A8E8" w14:textId="77777777" w:rsidR="00752229" w:rsidRDefault="00752229" w:rsidP="00A76533">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7F9A81B4" w14:textId="77777777" w:rsidR="00752229" w:rsidRPr="005955C5" w:rsidRDefault="00752229" w:rsidP="00A76533">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56EC3C9" w14:textId="77777777" w:rsidR="00752229" w:rsidRDefault="00752229" w:rsidP="00A76533">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559D759" w14:textId="77777777" w:rsidR="00752229" w:rsidRDefault="00752229" w:rsidP="00A76533">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42A76FA9" w14:textId="77777777" w:rsidR="00752229" w:rsidRPr="009656B5" w:rsidRDefault="00752229" w:rsidP="00A76533">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C7389AD" w14:textId="77777777" w:rsidR="00752229" w:rsidRPr="009656B5" w:rsidRDefault="00752229" w:rsidP="00A76533">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 xml:space="preserve">set to </w:t>
            </w:r>
            <w:r w:rsidRPr="006A47A7">
              <w:rPr>
                <w:i/>
                <w:color w:val="000000" w:themeColor="text1"/>
                <w:shd w:val="clear" w:color="auto" w:fill="FFFFFF"/>
              </w:rPr>
              <w:t>'</w:t>
            </w:r>
            <w:proofErr w:type="spellStart"/>
            <w:r w:rsidRPr="006A47A7">
              <w:rPr>
                <w:i/>
                <w:color w:val="000000" w:themeColor="text1"/>
                <w:shd w:val="clear" w:color="auto" w:fill="FFFFFF"/>
              </w:rPr>
              <w:t>tdmSchemeA</w:t>
            </w:r>
            <w:proofErr w:type="spellEnd"/>
            <w:r w:rsidRPr="006A47A7">
              <w:rPr>
                <w:i/>
                <w:color w:val="000000" w:themeColor="text1"/>
                <w:shd w:val="clear" w:color="auto" w:fill="FFFFFF"/>
              </w:rPr>
              <w:t>'</w:t>
            </w:r>
            <w:ins w:id="26" w:author="宋扬" w:date="2021-01-15T23:42:00Z">
              <w:r>
                <w:rPr>
                  <w:color w:val="000000" w:themeColor="text1"/>
                  <w:shd w:val="clear" w:color="auto" w:fill="FFFFFF"/>
                </w:rPr>
                <w:t xml:space="preserve">, </w:t>
              </w:r>
              <w:r w:rsidRPr="009366DE">
                <w:rPr>
                  <w:shd w:val="clear" w:color="auto" w:fill="FFFFFF"/>
                </w:rPr>
                <w:t>'</w:t>
              </w:r>
              <w:proofErr w:type="spellStart"/>
              <w:r w:rsidRPr="009366DE">
                <w:rPr>
                  <w:rFonts w:eastAsiaTheme="minorEastAsia"/>
                  <w:i/>
                  <w:shd w:val="clear" w:color="auto" w:fill="FFFFFF"/>
                  <w:lang w:eastAsia="zh-CN"/>
                </w:rPr>
                <w:t>FDMSchemeA</w:t>
              </w:r>
              <w:proofErr w:type="spellEnd"/>
              <w:r w:rsidRPr="009366DE">
                <w:rPr>
                  <w:shd w:val="clear" w:color="auto" w:fill="FFFFFF"/>
                </w:rPr>
                <w:t>'</w:t>
              </w:r>
              <w:r w:rsidRPr="009366DE">
                <w:rPr>
                  <w:rFonts w:eastAsiaTheme="minorEastAsia"/>
                  <w:shd w:val="clear" w:color="auto" w:fill="FFFFFF"/>
                  <w:lang w:eastAsia="zh-CN"/>
                </w:rPr>
                <w:t xml:space="preserve">, </w:t>
              </w:r>
              <w:r w:rsidRPr="009366DE">
                <w:rPr>
                  <w:shd w:val="clear" w:color="auto" w:fill="FFFFFF"/>
                </w:rPr>
                <w:t>'</w:t>
              </w:r>
              <w:proofErr w:type="spellStart"/>
              <w:r w:rsidRPr="009366DE">
                <w:rPr>
                  <w:rFonts w:eastAsiaTheme="minorEastAsia"/>
                  <w:i/>
                  <w:shd w:val="clear" w:color="auto" w:fill="FFFFFF"/>
                  <w:lang w:eastAsia="zh-CN"/>
                </w:rPr>
                <w:t>FDMSchemeB</w:t>
              </w:r>
              <w:proofErr w:type="spellEnd"/>
              <w:r w:rsidRPr="009366DE">
                <w:rPr>
                  <w:shd w:val="clear" w:color="auto" w:fill="FFFFFF"/>
                </w:rPr>
                <w:t>'</w:t>
              </w:r>
            </w:ins>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ins w:id="27" w:author="宋扬" w:date="2021-01-15T23:43:00Z">
              <w:r>
                <w:rPr>
                  <w:i/>
                  <w:iCs/>
                  <w:color w:val="000000" w:themeColor="text1"/>
                  <w:shd w:val="clear" w:color="auto" w:fill="FFFFFF"/>
                </w:rPr>
                <w:t xml:space="preserve"> </w:t>
              </w:r>
              <w:r>
                <w:rPr>
                  <w:color w:val="000000" w:themeColor="text1"/>
                  <w:shd w:val="clear" w:color="auto" w:fill="FFFFFF"/>
                </w:rPr>
                <w:t xml:space="preserve">and </w:t>
              </w:r>
              <w:r w:rsidRPr="00B81982">
                <w:rPr>
                  <w:color w:val="000000" w:themeColor="text1"/>
                  <w:shd w:val="clear" w:color="auto" w:fill="FFFFFF"/>
                </w:rPr>
                <w:t>two TCI states are indicated in a DCI with 'Transmission Configuration Indication' field</w:t>
              </w:r>
            </w:ins>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ins w:id="28" w:author="宋扬" w:date="2021-01-15T23:44:00Z">
              <w:r w:rsidRPr="009366DE">
                <w:rPr>
                  <w:shd w:val="clear" w:color="auto" w:fill="FFFFFF"/>
                </w:rPr>
                <w:t xml:space="preserve"> or 5.1.2.3</w:t>
              </w:r>
            </w:ins>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67757F2C" w14:textId="77777777" w:rsidR="00752229" w:rsidRPr="00AF1BDE" w:rsidRDefault="00752229" w:rsidP="00A76533">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219CA635" w14:textId="77777777" w:rsidR="00752229" w:rsidRDefault="00752229" w:rsidP="00A76533">
            <w:pPr>
              <w:rPr>
                <w:color w:val="000000"/>
              </w:rPr>
            </w:pPr>
            <w:r>
              <w:rPr>
                <w:color w:val="000000"/>
              </w:rPr>
              <w:t xml:space="preserve">If the PDCCH carrying the scheduling DCI is received on one component carrier, and the PDSCH scheduled by that DCI is on another component carrier and the UE is configured with </w:t>
            </w:r>
            <w:proofErr w:type="spellStart"/>
            <w:r w:rsidRPr="00B0275C">
              <w:rPr>
                <w:i/>
                <w:iCs/>
                <w:color w:val="000000"/>
              </w:rPr>
              <w:t>enableDefaultBeam-ForCCS</w:t>
            </w:r>
            <w:proofErr w:type="spellEnd"/>
            <w:r>
              <w:rPr>
                <w:color w:val="000000"/>
              </w:rPr>
              <w:t>:</w:t>
            </w:r>
          </w:p>
          <w:p w14:paraId="11A11653" w14:textId="77777777" w:rsidR="00752229" w:rsidRDefault="00752229" w:rsidP="00A76533">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BE2242C" w14:textId="77777777" w:rsidR="00752229" w:rsidRPr="000469B5" w:rsidRDefault="00752229" w:rsidP="00A76533">
            <w:pPr>
              <w:pStyle w:val="B1"/>
            </w:pPr>
            <w:r>
              <w:lastRenderedPageBreak/>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ins w:id="29" w:author="宋扬" w:date="2021-01-15T23:46:00Z">
              <w:r>
                <w:rPr>
                  <w:color w:val="000000"/>
                </w:rPr>
                <w:t xml:space="preserve"> I</w:t>
              </w:r>
              <w:r w:rsidRPr="00564A2A">
                <w:rPr>
                  <w:color w:val="000000"/>
                </w:rPr>
                <w:t xml:space="preserve">f a UE is configured with </w:t>
              </w:r>
            </w:ins>
            <w:proofErr w:type="spellStart"/>
            <w:ins w:id="30" w:author="宋扬" w:date="2021-01-15T23:47:00Z">
              <w:r w:rsidRPr="00C129B3">
                <w:rPr>
                  <w:i/>
                </w:rPr>
                <w:t>enableDefaultTCIStatePerCoresetPoolIndex</w:t>
              </w:r>
            </w:ins>
            <w:proofErr w:type="spellEnd"/>
            <w:ins w:id="31" w:author="宋扬" w:date="2021-01-15T23:46:00Z">
              <w:r w:rsidRPr="00564A2A">
                <w:rPr>
                  <w:color w:val="000000"/>
                </w:rPr>
                <w:t xml:space="preserve"> and the UE is configured by higher layer parameter </w:t>
              </w:r>
              <w:r w:rsidRPr="00254853">
                <w:rPr>
                  <w:i/>
                  <w:color w:val="000000"/>
                </w:rPr>
                <w:t>PDCCH-Config</w:t>
              </w:r>
              <w:r w:rsidRPr="00564A2A">
                <w:rPr>
                  <w:color w:val="000000"/>
                </w:rPr>
                <w:t xml:space="preserve"> that contains two different values of </w:t>
              </w:r>
              <w:proofErr w:type="spellStart"/>
              <w:r w:rsidRPr="00254853">
                <w:rPr>
                  <w:i/>
                  <w:color w:val="000000"/>
                </w:rPr>
                <w:t>CORESETPoolIndex</w:t>
              </w:r>
              <w:proofErr w:type="spellEnd"/>
              <w:r w:rsidRPr="00564A2A">
                <w:rPr>
                  <w:color w:val="000000"/>
                </w:rPr>
                <w:t xml:space="preserve"> in different </w:t>
              </w:r>
              <w:proofErr w:type="spellStart"/>
              <w:r w:rsidRPr="00254853">
                <w:rPr>
                  <w:i/>
                  <w:color w:val="000000"/>
                </w:rPr>
                <w:t>ControlResourceSets</w:t>
              </w:r>
              <w:proofErr w:type="spellEnd"/>
              <w:r w:rsidRPr="00EB58F7">
                <w:rPr>
                  <w:color w:val="000000"/>
                </w:rPr>
                <w:t xml:space="preserve">, the UE obtains its QCL assumption for the scheduled PDSCH from the activated TCI state with the lowest ID applicable to PDSCH corresponding to the </w:t>
              </w:r>
              <w:proofErr w:type="spellStart"/>
              <w:r w:rsidRPr="00254853">
                <w:rPr>
                  <w:i/>
                  <w:color w:val="000000"/>
                </w:rPr>
                <w:t>CORESETPoolIndex</w:t>
              </w:r>
              <w:proofErr w:type="spellEnd"/>
              <w:r w:rsidRPr="00EB58F7">
                <w:rPr>
                  <w:color w:val="000000"/>
                </w:rPr>
                <w:t xml:space="preserve">, which is same as the </w:t>
              </w:r>
              <w:proofErr w:type="spellStart"/>
              <w:r w:rsidRPr="00254853">
                <w:rPr>
                  <w:i/>
                  <w:color w:val="000000"/>
                </w:rPr>
                <w:t>CORESETPoolIndex</w:t>
              </w:r>
              <w:proofErr w:type="spellEnd"/>
              <w:r w:rsidRPr="00EB58F7">
                <w:rPr>
                  <w:color w:val="000000"/>
                </w:rPr>
                <w:t xml:space="preserve"> of PDCCH scheduling that PDSCH in the active BWP of the scheduled cell</w:t>
              </w:r>
              <w:r>
                <w:rPr>
                  <w:color w:val="000000"/>
                </w:rPr>
                <w:t>;</w:t>
              </w:r>
              <w:r>
                <w:rPr>
                  <w:rFonts w:hint="eastAsia"/>
                </w:rPr>
                <w:t xml:space="preserve"> </w:t>
              </w:r>
              <w:r>
                <w:t>i</w:t>
              </w:r>
              <w:r w:rsidRPr="00564A2A">
                <w:t xml:space="preserve">f a UE is configured with </w:t>
              </w:r>
            </w:ins>
            <w:proofErr w:type="spellStart"/>
            <w:ins w:id="32" w:author="宋扬" w:date="2021-01-15T23:48:00Z">
              <w:r w:rsidRPr="00C129B3">
                <w:rPr>
                  <w:i/>
                </w:rPr>
                <w:t>enableTwoDefaultTCI</w:t>
              </w:r>
              <w:proofErr w:type="spellEnd"/>
              <w:r w:rsidRPr="007C3487">
                <w:rPr>
                  <w:i/>
                </w:rPr>
                <w:t>-</w:t>
              </w:r>
              <w:r w:rsidRPr="00C129B3">
                <w:rPr>
                  <w:i/>
                </w:rPr>
                <w:t>States</w:t>
              </w:r>
            </w:ins>
            <w:ins w:id="33" w:author="宋扬" w:date="2021-01-15T23:46:00Z">
              <w:r w:rsidRPr="00564A2A">
                <w:t>, and at least one TCI codepoint indicates two TCI states,</w:t>
              </w:r>
              <w:r>
                <w:t xml:space="preserve"> </w:t>
              </w:r>
              <w:r w:rsidRPr="00564A2A">
                <w:rPr>
                  <w:color w:val="000000"/>
                </w:rPr>
                <w:t>the UE obtains its QCL assumption for the scheduled PDSCH from the activated TCI states corresponding to the lowest codepoint among the TCI codepoints containing two different TCI states applicable to PDSCH in the active BWP of the scheduled cell.</w:t>
              </w:r>
            </w:ins>
          </w:p>
          <w:p w14:paraId="5D92AAC3" w14:textId="77777777" w:rsidR="00752229" w:rsidRPr="000114C4" w:rsidRDefault="00752229" w:rsidP="00A76533">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5EADE191" w14:textId="77777777" w:rsidR="00752229" w:rsidRDefault="00752229" w:rsidP="00A76533">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00FFF130" w14:textId="62B77D3C" w:rsidR="00010579" w:rsidRDefault="00010579" w:rsidP="00157187">
      <w:pPr>
        <w:rPr>
          <w:rFonts w:eastAsiaTheme="minorEastAsia"/>
          <w:lang w:eastAsia="zh-CN"/>
        </w:rPr>
      </w:pPr>
    </w:p>
    <w:p w14:paraId="46E73745" w14:textId="77777777" w:rsidR="00752229" w:rsidRPr="000114C4" w:rsidRDefault="00752229" w:rsidP="00752229">
      <w:pPr>
        <w:pStyle w:val="proposal"/>
      </w:pPr>
      <w:r w:rsidRPr="000114C4">
        <w:t>Adopt following text proposal in section 9 of TS 38.213.</w:t>
      </w:r>
    </w:p>
    <w:tbl>
      <w:tblPr>
        <w:tblStyle w:val="aa"/>
        <w:tblW w:w="0" w:type="auto"/>
        <w:tblLook w:val="04A0" w:firstRow="1" w:lastRow="0" w:firstColumn="1" w:lastColumn="0" w:noHBand="0" w:noVBand="1"/>
      </w:tblPr>
      <w:tblGrid>
        <w:gridCol w:w="9060"/>
      </w:tblGrid>
      <w:tr w:rsidR="00752229" w:rsidRPr="000114C4" w14:paraId="4E9D7A60" w14:textId="77777777" w:rsidTr="00A76533">
        <w:tc>
          <w:tcPr>
            <w:tcW w:w="9060" w:type="dxa"/>
          </w:tcPr>
          <w:p w14:paraId="2F402D68" w14:textId="77777777" w:rsidR="00752229" w:rsidRPr="000114C4" w:rsidRDefault="00752229" w:rsidP="00A76533">
            <w:pPr>
              <w:rPr>
                <w:rFonts w:ascii="宋体" w:eastAsia="宋体" w:hAnsi="宋体" w:cs="宋体"/>
                <w:lang w:eastAsia="zh-CN"/>
              </w:rPr>
            </w:pPr>
            <w:r w:rsidRPr="000114C4">
              <w:rPr>
                <w:rFonts w:eastAsia="宋体"/>
                <w:color w:val="FF0000"/>
                <w:lang w:eastAsia="zh-CN"/>
              </w:rPr>
              <w:t>------------------------------------------Start of Text Proposal ----------------------------------</w:t>
            </w:r>
          </w:p>
          <w:p w14:paraId="4C1AB25E" w14:textId="77777777" w:rsidR="00752229" w:rsidRPr="000114C4" w:rsidRDefault="00752229" w:rsidP="00A76533">
            <w:pPr>
              <w:rPr>
                <w:b/>
                <w:lang w:eastAsia="ko-KR"/>
              </w:rPr>
            </w:pPr>
            <w:r w:rsidRPr="000114C4">
              <w:rPr>
                <w:b/>
                <w:lang w:eastAsia="ko-KR"/>
              </w:rPr>
              <w:t>9</w:t>
            </w:r>
            <w:r w:rsidRPr="000114C4">
              <w:rPr>
                <w:b/>
                <w:lang w:eastAsia="ko-KR"/>
              </w:rPr>
              <w:tab/>
              <w:t>UE procedure for reporting control information</w:t>
            </w:r>
          </w:p>
          <w:p w14:paraId="373993D8" w14:textId="77777777" w:rsidR="00752229" w:rsidRPr="000114C4" w:rsidRDefault="00752229" w:rsidP="00A76533">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6E99B30" w14:textId="77777777" w:rsidR="00752229" w:rsidRDefault="00752229" w:rsidP="00A76533">
            <w:pPr>
              <w:rPr>
                <w:lang w:eastAsia="ko-KR"/>
              </w:rPr>
            </w:pPr>
            <w:r>
              <w:rPr>
                <w:lang w:eastAsia="ko-KR"/>
              </w:rPr>
              <w:t>If a UE</w:t>
            </w:r>
          </w:p>
          <w:p w14:paraId="3AF3527C" w14:textId="77777777" w:rsidR="00752229" w:rsidRPr="00832E06" w:rsidRDefault="00752229" w:rsidP="00A76533">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23B034EB" w14:textId="77777777" w:rsidR="00752229" w:rsidRPr="00832E06" w:rsidRDefault="00752229" w:rsidP="00A76533">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39EAD4FE" w14:textId="77777777" w:rsidR="00752229" w:rsidRPr="00425D04" w:rsidRDefault="00752229" w:rsidP="00A76533">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00F9E1E7" w14:textId="77777777" w:rsidR="00752229" w:rsidRPr="006533F7" w:rsidRDefault="00752229" w:rsidP="00A76533">
            <w:pPr>
              <w:rPr>
                <w:lang w:eastAsia="ko-KR"/>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0D5C154A" w14:textId="77777777" w:rsidR="00752229" w:rsidRPr="004C3964" w:rsidRDefault="00752229" w:rsidP="00A76533">
            <w:pPr>
              <w:rPr>
                <w:ins w:id="34" w:author="宋扬" w:date="2020-10-16T15:20:00Z"/>
                <w:rFonts w:cstheme="minorHAnsi"/>
              </w:rPr>
            </w:pPr>
            <w:ins w:id="35" w:author="宋扬" w:date="2020-10-16T15:20:00Z">
              <w:r w:rsidRPr="004C3964">
                <w:rPr>
                  <w:rFonts w:cstheme="minorHAnsi"/>
                </w:rPr>
                <w:t>If a PUCCH</w:t>
              </w:r>
              <w:r w:rsidRPr="004C3964">
                <w:t xml:space="preserve"> </w:t>
              </w:r>
              <w:r w:rsidRPr="004C3964">
                <w:rPr>
                  <w:rFonts w:cstheme="minorHAnsi"/>
                </w:rPr>
                <w:t>with HARQ-ACK overlaps with a PUCCH with CSI/SR/LRR, the UE shall apply the procedures described in Clause 9.2. A UE doesn’t expect a PUCCH with CSI/SR/LRR overlap with more than one PUCCH with HARQ-ACK information.</w:t>
              </w:r>
            </w:ins>
          </w:p>
          <w:p w14:paraId="20A97E78" w14:textId="77777777" w:rsidR="00752229" w:rsidRPr="000114C4" w:rsidRDefault="00752229" w:rsidP="00A76533">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2165849F" w14:textId="77777777" w:rsidR="00752229" w:rsidRPr="000114C4" w:rsidRDefault="00752229" w:rsidP="00A76533">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344C6161" w14:textId="77777777" w:rsidR="00752229" w:rsidRPr="00752229" w:rsidRDefault="00752229" w:rsidP="00157187">
      <w:pPr>
        <w:rPr>
          <w:rFonts w:eastAsiaTheme="minorEastAsia" w:hint="eastAsia"/>
          <w:lang w:eastAsia="zh-CN"/>
        </w:rPr>
      </w:pPr>
    </w:p>
    <w:p w14:paraId="1F9F895C" w14:textId="77777777" w:rsidR="00752229" w:rsidRPr="00B87857" w:rsidRDefault="00752229" w:rsidP="00752229">
      <w:pPr>
        <w:pStyle w:val="proposal"/>
      </w:pPr>
      <w:r>
        <w:t xml:space="preserve">Conclude that </w:t>
      </w:r>
      <w:r>
        <w:rPr>
          <w:rFonts w:hint="eastAsia"/>
        </w:rPr>
        <w:t>U</w:t>
      </w:r>
      <w:r>
        <w:t>E does not expect to be scheduled a PDSCH overlapping with a PDCCH associated to CORESET</w:t>
      </w:r>
      <w:r w:rsidRPr="00B87857">
        <w:t xml:space="preserve"> </w:t>
      </w:r>
      <w:r>
        <w:t>having different</w:t>
      </w:r>
      <w:r w:rsidRPr="00B87857">
        <w:t xml:space="preserve"> </w:t>
      </w:r>
      <w:proofErr w:type="spellStart"/>
      <w:r w:rsidRPr="00815A3B">
        <w:rPr>
          <w:i/>
          <w:iCs/>
        </w:rPr>
        <w:t>CORESETPoolIndex</w:t>
      </w:r>
      <w:proofErr w:type="spellEnd"/>
      <w:r>
        <w:t xml:space="preserve"> from the scheduling PDCCH.</w:t>
      </w:r>
    </w:p>
    <w:p w14:paraId="1B4ACEC6" w14:textId="77777777" w:rsidR="00752229" w:rsidRPr="00752229" w:rsidRDefault="00752229" w:rsidP="00157187">
      <w:pPr>
        <w:rPr>
          <w:rFonts w:eastAsiaTheme="minorEastAsia" w:hint="eastAsia"/>
          <w:lang w:eastAsia="zh-CN"/>
        </w:rPr>
      </w:pPr>
    </w:p>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t>References</w:t>
      </w:r>
    </w:p>
    <w:p w14:paraId="25FCA83C" w14:textId="77777777" w:rsidR="008825C3" w:rsidRPr="000114C4" w:rsidRDefault="008825C3" w:rsidP="008825C3">
      <w:pPr>
        <w:pStyle w:val="a0"/>
        <w:numPr>
          <w:ilvl w:val="0"/>
          <w:numId w:val="11"/>
        </w:numPr>
        <w:snapToGrid w:val="0"/>
        <w:spacing w:afterLines="50"/>
        <w:contextualSpacing/>
        <w:rPr>
          <w:rFonts w:eastAsia="宋体"/>
          <w:bCs/>
          <w:lang w:eastAsia="zh-CN"/>
        </w:rPr>
      </w:pPr>
      <w:bookmarkStart w:id="36" w:name="_Ref47721296"/>
      <w:bookmarkStart w:id="37" w:name="_Ref53751650"/>
      <w:bookmarkStart w:id="38" w:name="_Ref40458707"/>
      <w:bookmarkEnd w:id="0"/>
      <w:bookmarkEnd w:id="1"/>
      <w:r w:rsidRPr="000114C4">
        <w:rPr>
          <w:rFonts w:eastAsia="宋体"/>
          <w:bCs/>
          <w:lang w:eastAsia="zh-CN"/>
        </w:rPr>
        <w:t>Chairman's Notes</w:t>
      </w:r>
      <w:r>
        <w:rPr>
          <w:rFonts w:eastAsia="宋体"/>
          <w:bCs/>
          <w:lang w:eastAsia="zh-CN"/>
        </w:rPr>
        <w:t>,</w:t>
      </w:r>
      <w:r w:rsidRPr="00F42E5D">
        <w:rPr>
          <w:rFonts w:eastAsia="宋体"/>
          <w:bCs/>
          <w:lang w:eastAsia="zh-CN"/>
        </w:rPr>
        <w:t xml:space="preserve"> </w:t>
      </w:r>
      <w:r w:rsidRPr="000114C4">
        <w:rPr>
          <w:rFonts w:eastAsia="宋体"/>
          <w:bCs/>
          <w:lang w:eastAsia="zh-CN"/>
        </w:rPr>
        <w:t>RAN1 #9</w:t>
      </w:r>
      <w:r>
        <w:rPr>
          <w:rFonts w:eastAsia="宋体"/>
          <w:bCs/>
          <w:lang w:eastAsia="zh-CN"/>
        </w:rPr>
        <w:t>8bis</w:t>
      </w:r>
      <w:r w:rsidRPr="000114C4">
        <w:rPr>
          <w:rFonts w:eastAsia="宋体"/>
          <w:bCs/>
          <w:lang w:eastAsia="zh-CN"/>
        </w:rPr>
        <w:t>.</w:t>
      </w:r>
      <w:bookmarkEnd w:id="36"/>
    </w:p>
    <w:p w14:paraId="35D06393" w14:textId="5551362D" w:rsidR="006E2E4C" w:rsidRDefault="006E2E4C" w:rsidP="006E2E4C">
      <w:pPr>
        <w:pStyle w:val="a0"/>
        <w:numPr>
          <w:ilvl w:val="0"/>
          <w:numId w:val="11"/>
        </w:numPr>
        <w:snapToGrid w:val="0"/>
        <w:spacing w:beforeLines="50" w:before="120" w:afterLines="50"/>
        <w:contextualSpacing/>
        <w:rPr>
          <w:rFonts w:eastAsia="宋体"/>
          <w:szCs w:val="20"/>
          <w:lang w:eastAsia="zh-CN"/>
        </w:rPr>
      </w:pPr>
      <w:bookmarkStart w:id="39" w:name="_Ref40458821"/>
      <w:bookmarkStart w:id="40" w:name="_Ref40459350"/>
      <w:bookmarkStart w:id="41" w:name="_Ref40459446"/>
      <w:bookmarkStart w:id="42" w:name="_Ref40458808"/>
      <w:bookmarkEnd w:id="37"/>
      <w:r w:rsidRPr="000114C4">
        <w:rPr>
          <w:rFonts w:eastAsia="宋体"/>
          <w:szCs w:val="20"/>
          <w:lang w:eastAsia="zh-CN"/>
        </w:rPr>
        <w:t>3GPP TS 38.213 V16.</w:t>
      </w:r>
      <w:r w:rsidR="00202497">
        <w:rPr>
          <w:rFonts w:eastAsia="宋体"/>
          <w:szCs w:val="20"/>
          <w:lang w:eastAsia="zh-CN"/>
        </w:rPr>
        <w:t>5</w:t>
      </w:r>
      <w:r w:rsidRPr="000114C4">
        <w:rPr>
          <w:rFonts w:eastAsia="宋体"/>
          <w:szCs w:val="20"/>
          <w:lang w:eastAsia="zh-CN"/>
        </w:rPr>
        <w:t>.0.</w:t>
      </w:r>
      <w:bookmarkEnd w:id="39"/>
      <w:bookmarkEnd w:id="40"/>
    </w:p>
    <w:p w14:paraId="67C46742" w14:textId="159D1E87" w:rsidR="00643DA2" w:rsidRPr="000114C4" w:rsidRDefault="00643DA2" w:rsidP="006E2E4C">
      <w:pPr>
        <w:pStyle w:val="a0"/>
        <w:numPr>
          <w:ilvl w:val="0"/>
          <w:numId w:val="11"/>
        </w:numPr>
        <w:snapToGrid w:val="0"/>
        <w:spacing w:beforeLines="50" w:before="120" w:afterLines="50"/>
        <w:contextualSpacing/>
        <w:rPr>
          <w:rFonts w:eastAsia="宋体"/>
          <w:szCs w:val="20"/>
          <w:lang w:eastAsia="zh-CN"/>
        </w:rPr>
      </w:pPr>
      <w:bookmarkStart w:id="43" w:name="_Ref61644777"/>
      <w:r w:rsidRPr="000114C4">
        <w:rPr>
          <w:rFonts w:eastAsia="宋体"/>
          <w:szCs w:val="20"/>
          <w:lang w:eastAsia="zh-CN"/>
        </w:rPr>
        <w:t>3GPP TS 38.21</w:t>
      </w:r>
      <w:r>
        <w:rPr>
          <w:rFonts w:eastAsia="宋体"/>
          <w:szCs w:val="20"/>
          <w:lang w:eastAsia="zh-CN"/>
        </w:rPr>
        <w:t>4</w:t>
      </w:r>
      <w:r w:rsidRPr="000114C4">
        <w:rPr>
          <w:rFonts w:eastAsia="宋体"/>
          <w:szCs w:val="20"/>
          <w:lang w:eastAsia="zh-CN"/>
        </w:rPr>
        <w:t xml:space="preserve"> V16.</w:t>
      </w:r>
      <w:r w:rsidR="00202497">
        <w:rPr>
          <w:rFonts w:eastAsia="宋体"/>
          <w:szCs w:val="20"/>
          <w:lang w:eastAsia="zh-CN"/>
        </w:rPr>
        <w:t>5</w:t>
      </w:r>
      <w:r w:rsidRPr="000114C4">
        <w:rPr>
          <w:rFonts w:eastAsia="宋体"/>
          <w:szCs w:val="20"/>
          <w:lang w:eastAsia="zh-CN"/>
        </w:rPr>
        <w:t>.0.</w:t>
      </w:r>
      <w:bookmarkEnd w:id="38"/>
      <w:bookmarkEnd w:id="41"/>
      <w:bookmarkEnd w:id="42"/>
      <w:bookmarkEnd w:id="43"/>
    </w:p>
    <w:sectPr w:rsidR="00643DA2" w:rsidRPr="000114C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FCE9B" w14:textId="77777777" w:rsidR="00BA13FC" w:rsidRDefault="00BA13FC">
      <w:r>
        <w:separator/>
      </w:r>
    </w:p>
  </w:endnote>
  <w:endnote w:type="continuationSeparator" w:id="0">
    <w:p w14:paraId="6495C072" w14:textId="77777777" w:rsidR="00BA13FC" w:rsidRDefault="00BA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AA1EE" w14:textId="77777777" w:rsidR="00BA13FC" w:rsidRDefault="00BA13FC">
      <w:r>
        <w:separator/>
      </w:r>
    </w:p>
  </w:footnote>
  <w:footnote w:type="continuationSeparator" w:id="0">
    <w:p w14:paraId="549B215D" w14:textId="77777777" w:rsidR="00BA13FC" w:rsidRDefault="00BA1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2003F" w:rsidRDefault="00220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CF4"/>
    <w:multiLevelType w:val="hybridMultilevel"/>
    <w:tmpl w:val="8396B9E8"/>
    <w:lvl w:ilvl="0" w:tplc="24100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hybridMultilevel"/>
    <w:tmpl w:val="FE8605CC"/>
    <w:lvl w:ilvl="0" w:tplc="A096095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3324713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5"/>
  </w:num>
  <w:num w:numId="3">
    <w:abstractNumId w:val="11"/>
  </w:num>
  <w:num w:numId="4">
    <w:abstractNumId w:val="23"/>
  </w:num>
  <w:num w:numId="5">
    <w:abstractNumId w:val="16"/>
  </w:num>
  <w:num w:numId="6">
    <w:abstractNumId w:val="10"/>
  </w:num>
  <w:num w:numId="7">
    <w:abstractNumId w:val="9"/>
  </w:num>
  <w:num w:numId="8">
    <w:abstractNumId w:val="14"/>
  </w:num>
  <w:num w:numId="9">
    <w:abstractNumId w:val="21"/>
  </w:num>
  <w:num w:numId="10">
    <w:abstractNumId w:val="8"/>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5"/>
  </w:num>
  <w:num w:numId="15">
    <w:abstractNumId w:val="3"/>
  </w:num>
  <w:num w:numId="16">
    <w:abstractNumId w:val="19"/>
  </w:num>
  <w:num w:numId="17">
    <w:abstractNumId w:val="4"/>
  </w:num>
  <w:num w:numId="18">
    <w:abstractNumId w:val="6"/>
  </w:num>
  <w:num w:numId="19">
    <w:abstractNumId w:val="12"/>
  </w:num>
  <w:num w:numId="20">
    <w:abstractNumId w:val="18"/>
  </w:num>
  <w:num w:numId="21">
    <w:abstractNumId w:val="3"/>
    <w:lvlOverride w:ilvl="0">
      <w:startOverride w:val="1"/>
    </w:lvlOverride>
  </w:num>
  <w:num w:numId="22">
    <w:abstractNumId w:val="8"/>
  </w:num>
  <w:num w:numId="23">
    <w:abstractNumId w:val="8"/>
  </w:num>
  <w:num w:numId="24">
    <w:abstractNumId w:val="1"/>
  </w:num>
  <w:num w:numId="25">
    <w:abstractNumId w:val="3"/>
    <w:lvlOverride w:ilvl="0">
      <w:startOverride w:val="1"/>
    </w:lvlOverride>
  </w:num>
  <w:num w:numId="26">
    <w:abstractNumId w:val="3"/>
    <w:lvlOverride w:ilvl="0">
      <w:startOverride w:val="1"/>
    </w:lvlOverride>
  </w:num>
  <w:num w:numId="27">
    <w:abstractNumId w:val="22"/>
  </w:num>
  <w:num w:numId="28">
    <w:abstractNumId w:val="13"/>
  </w:num>
  <w:num w:numId="29">
    <w:abstractNumId w:val="15"/>
  </w:num>
  <w:num w:numId="30">
    <w:abstractNumId w:val="3"/>
    <w:lvlOverride w:ilvl="0">
      <w:startOverride w:val="1"/>
    </w:lvlOverride>
  </w:num>
  <w:num w:numId="31">
    <w:abstractNumId w:val="2"/>
  </w:num>
  <w:num w:numId="32">
    <w:abstractNumId w:val="7"/>
  </w:num>
  <w:num w:numId="33">
    <w:abstractNumId w:val="3"/>
    <w:lvlOverride w:ilvl="0">
      <w:startOverride w:val="1"/>
    </w:lvlOverride>
  </w:num>
  <w:num w:numId="34">
    <w:abstractNumId w:val="24"/>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宋扬">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498"/>
    <w:rsid w:val="000025D5"/>
    <w:rsid w:val="0000314A"/>
    <w:rsid w:val="00003886"/>
    <w:rsid w:val="0000410D"/>
    <w:rsid w:val="0000460A"/>
    <w:rsid w:val="00004663"/>
    <w:rsid w:val="00004970"/>
    <w:rsid w:val="00004F59"/>
    <w:rsid w:val="00005012"/>
    <w:rsid w:val="0000539E"/>
    <w:rsid w:val="000054C0"/>
    <w:rsid w:val="00005C84"/>
    <w:rsid w:val="000060C1"/>
    <w:rsid w:val="000063A7"/>
    <w:rsid w:val="000063B8"/>
    <w:rsid w:val="000065F8"/>
    <w:rsid w:val="0000694F"/>
    <w:rsid w:val="00010151"/>
    <w:rsid w:val="00010579"/>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6F6"/>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5F0"/>
    <w:rsid w:val="000325F7"/>
    <w:rsid w:val="00032E00"/>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9ED"/>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28"/>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752"/>
    <w:rsid w:val="00077878"/>
    <w:rsid w:val="00077C76"/>
    <w:rsid w:val="00077DB2"/>
    <w:rsid w:val="00077DFA"/>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013"/>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68A"/>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1AF"/>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B82"/>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A4A"/>
    <w:rsid w:val="00154F45"/>
    <w:rsid w:val="001552A1"/>
    <w:rsid w:val="001553C7"/>
    <w:rsid w:val="00155876"/>
    <w:rsid w:val="00155B12"/>
    <w:rsid w:val="00155CD9"/>
    <w:rsid w:val="00155F2A"/>
    <w:rsid w:val="00156100"/>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0FE"/>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1B0"/>
    <w:rsid w:val="00197B2C"/>
    <w:rsid w:val="001A0275"/>
    <w:rsid w:val="001A0308"/>
    <w:rsid w:val="001A0F3B"/>
    <w:rsid w:val="001A0F7B"/>
    <w:rsid w:val="001A1084"/>
    <w:rsid w:val="001A1638"/>
    <w:rsid w:val="001A181F"/>
    <w:rsid w:val="001A1CCE"/>
    <w:rsid w:val="001A2279"/>
    <w:rsid w:val="001A236D"/>
    <w:rsid w:val="001A29E7"/>
    <w:rsid w:val="001A2C5C"/>
    <w:rsid w:val="001A2CF3"/>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497"/>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03F"/>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37D7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853"/>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7E8"/>
    <w:rsid w:val="00265D85"/>
    <w:rsid w:val="00265D91"/>
    <w:rsid w:val="0026623C"/>
    <w:rsid w:val="00266275"/>
    <w:rsid w:val="0026661C"/>
    <w:rsid w:val="00266D35"/>
    <w:rsid w:val="00266E6B"/>
    <w:rsid w:val="00266EDF"/>
    <w:rsid w:val="002671BE"/>
    <w:rsid w:val="00267592"/>
    <w:rsid w:val="00267DBA"/>
    <w:rsid w:val="002701A0"/>
    <w:rsid w:val="00271179"/>
    <w:rsid w:val="0027121D"/>
    <w:rsid w:val="002717A3"/>
    <w:rsid w:val="00271C33"/>
    <w:rsid w:val="00272414"/>
    <w:rsid w:val="00273AA1"/>
    <w:rsid w:val="00273C79"/>
    <w:rsid w:val="00273CCD"/>
    <w:rsid w:val="00273EB1"/>
    <w:rsid w:val="00274054"/>
    <w:rsid w:val="00274641"/>
    <w:rsid w:val="00274BDE"/>
    <w:rsid w:val="00274FDD"/>
    <w:rsid w:val="00275037"/>
    <w:rsid w:val="00275303"/>
    <w:rsid w:val="00275952"/>
    <w:rsid w:val="00275A61"/>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5CD5"/>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A5"/>
    <w:rsid w:val="002E2C4F"/>
    <w:rsid w:val="002E37FA"/>
    <w:rsid w:val="002E42FD"/>
    <w:rsid w:val="002E4312"/>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E70"/>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510"/>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EAE"/>
    <w:rsid w:val="003324D7"/>
    <w:rsid w:val="00332C58"/>
    <w:rsid w:val="00332DB3"/>
    <w:rsid w:val="0033325C"/>
    <w:rsid w:val="00333502"/>
    <w:rsid w:val="0033364B"/>
    <w:rsid w:val="003339EC"/>
    <w:rsid w:val="00333FCF"/>
    <w:rsid w:val="00334844"/>
    <w:rsid w:val="003350D4"/>
    <w:rsid w:val="003359D0"/>
    <w:rsid w:val="00335D9C"/>
    <w:rsid w:val="00335FD9"/>
    <w:rsid w:val="003361E8"/>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5B0"/>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7A1"/>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009"/>
    <w:rsid w:val="0038335C"/>
    <w:rsid w:val="003835FA"/>
    <w:rsid w:val="00384268"/>
    <w:rsid w:val="00384CFE"/>
    <w:rsid w:val="0038672E"/>
    <w:rsid w:val="00386944"/>
    <w:rsid w:val="00386C50"/>
    <w:rsid w:val="00386D1C"/>
    <w:rsid w:val="00386D69"/>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ACE"/>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4BCC"/>
    <w:rsid w:val="003C5004"/>
    <w:rsid w:val="003C5322"/>
    <w:rsid w:val="003C5336"/>
    <w:rsid w:val="003C570C"/>
    <w:rsid w:val="003C6257"/>
    <w:rsid w:val="003C6907"/>
    <w:rsid w:val="003C71FE"/>
    <w:rsid w:val="003C7764"/>
    <w:rsid w:val="003C7ED7"/>
    <w:rsid w:val="003D07B2"/>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1E"/>
    <w:rsid w:val="003F5A2F"/>
    <w:rsid w:val="003F5B55"/>
    <w:rsid w:val="003F6648"/>
    <w:rsid w:val="003F6750"/>
    <w:rsid w:val="003F6809"/>
    <w:rsid w:val="003F6C92"/>
    <w:rsid w:val="003F6ED2"/>
    <w:rsid w:val="003F76BC"/>
    <w:rsid w:val="003F7C3A"/>
    <w:rsid w:val="00400744"/>
    <w:rsid w:val="00400C31"/>
    <w:rsid w:val="00401756"/>
    <w:rsid w:val="00402661"/>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A2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75E"/>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A92"/>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ECA"/>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FE0"/>
    <w:rsid w:val="00494422"/>
    <w:rsid w:val="004945E1"/>
    <w:rsid w:val="0049485B"/>
    <w:rsid w:val="004949BB"/>
    <w:rsid w:val="00494BFE"/>
    <w:rsid w:val="00494F8B"/>
    <w:rsid w:val="004952B2"/>
    <w:rsid w:val="004953C2"/>
    <w:rsid w:val="00495976"/>
    <w:rsid w:val="00495B41"/>
    <w:rsid w:val="00495D17"/>
    <w:rsid w:val="00495DC3"/>
    <w:rsid w:val="00496313"/>
    <w:rsid w:val="004969CE"/>
    <w:rsid w:val="00496D75"/>
    <w:rsid w:val="00496E53"/>
    <w:rsid w:val="0049759D"/>
    <w:rsid w:val="0049776D"/>
    <w:rsid w:val="004A0233"/>
    <w:rsid w:val="004A070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46"/>
    <w:rsid w:val="004B7CBD"/>
    <w:rsid w:val="004C002F"/>
    <w:rsid w:val="004C015A"/>
    <w:rsid w:val="004C036D"/>
    <w:rsid w:val="004C066C"/>
    <w:rsid w:val="004C0A9B"/>
    <w:rsid w:val="004C1A60"/>
    <w:rsid w:val="004C2D30"/>
    <w:rsid w:val="004C3004"/>
    <w:rsid w:val="004C31F3"/>
    <w:rsid w:val="004C32EB"/>
    <w:rsid w:val="004C3964"/>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60"/>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8BD"/>
    <w:rsid w:val="004D78DE"/>
    <w:rsid w:val="004E0261"/>
    <w:rsid w:val="004E0B51"/>
    <w:rsid w:val="004E0FBE"/>
    <w:rsid w:val="004E0FF1"/>
    <w:rsid w:val="004E13A2"/>
    <w:rsid w:val="004E2010"/>
    <w:rsid w:val="004E21BA"/>
    <w:rsid w:val="004E2306"/>
    <w:rsid w:val="004E2BDF"/>
    <w:rsid w:val="004E3753"/>
    <w:rsid w:val="004E3DDD"/>
    <w:rsid w:val="004E40AF"/>
    <w:rsid w:val="004E4320"/>
    <w:rsid w:val="004E451E"/>
    <w:rsid w:val="004E46D1"/>
    <w:rsid w:val="004E4845"/>
    <w:rsid w:val="004E4F34"/>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55F"/>
    <w:rsid w:val="0050169A"/>
    <w:rsid w:val="00501E9B"/>
    <w:rsid w:val="005023BB"/>
    <w:rsid w:val="00502B94"/>
    <w:rsid w:val="005030D4"/>
    <w:rsid w:val="005036A2"/>
    <w:rsid w:val="00503AE2"/>
    <w:rsid w:val="00503D93"/>
    <w:rsid w:val="00504E49"/>
    <w:rsid w:val="00505155"/>
    <w:rsid w:val="00505BB2"/>
    <w:rsid w:val="00506217"/>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10"/>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0AE"/>
    <w:rsid w:val="0056487E"/>
    <w:rsid w:val="00564A2A"/>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28B"/>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C05"/>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83"/>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4ED"/>
    <w:rsid w:val="006417D2"/>
    <w:rsid w:val="00641CA2"/>
    <w:rsid w:val="00642285"/>
    <w:rsid w:val="006424EE"/>
    <w:rsid w:val="0064252D"/>
    <w:rsid w:val="00643045"/>
    <w:rsid w:val="0064325C"/>
    <w:rsid w:val="0064372F"/>
    <w:rsid w:val="00643826"/>
    <w:rsid w:val="00643A26"/>
    <w:rsid w:val="00643A31"/>
    <w:rsid w:val="00643B10"/>
    <w:rsid w:val="00643DA2"/>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189"/>
    <w:rsid w:val="006573F8"/>
    <w:rsid w:val="006574FF"/>
    <w:rsid w:val="0065766C"/>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24D"/>
    <w:rsid w:val="006A6319"/>
    <w:rsid w:val="006A644B"/>
    <w:rsid w:val="006A655C"/>
    <w:rsid w:val="006A6560"/>
    <w:rsid w:val="006A6666"/>
    <w:rsid w:val="006A66EC"/>
    <w:rsid w:val="006A6956"/>
    <w:rsid w:val="006A6B5E"/>
    <w:rsid w:val="006A7321"/>
    <w:rsid w:val="006A7759"/>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0DEF"/>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B8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229"/>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2ED8"/>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13A"/>
    <w:rsid w:val="0077130D"/>
    <w:rsid w:val="00771648"/>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B37"/>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3D5D"/>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454"/>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6A7"/>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1EA"/>
    <w:rsid w:val="00813254"/>
    <w:rsid w:val="0081335D"/>
    <w:rsid w:val="00813CF3"/>
    <w:rsid w:val="00813D49"/>
    <w:rsid w:val="00813ED0"/>
    <w:rsid w:val="008143CB"/>
    <w:rsid w:val="00814696"/>
    <w:rsid w:val="0081485B"/>
    <w:rsid w:val="008149BE"/>
    <w:rsid w:val="00814BB9"/>
    <w:rsid w:val="008153AE"/>
    <w:rsid w:val="008156D1"/>
    <w:rsid w:val="0081581E"/>
    <w:rsid w:val="00815A3B"/>
    <w:rsid w:val="0081631C"/>
    <w:rsid w:val="00816898"/>
    <w:rsid w:val="00816ADB"/>
    <w:rsid w:val="008173CC"/>
    <w:rsid w:val="00820879"/>
    <w:rsid w:val="0082123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BA8"/>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2FF"/>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6B"/>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2D"/>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5C3"/>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6D9"/>
    <w:rsid w:val="00927C73"/>
    <w:rsid w:val="00927DDF"/>
    <w:rsid w:val="00927E27"/>
    <w:rsid w:val="00927F34"/>
    <w:rsid w:val="00930216"/>
    <w:rsid w:val="00930A51"/>
    <w:rsid w:val="00930D5D"/>
    <w:rsid w:val="00931A98"/>
    <w:rsid w:val="0093219D"/>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6DE"/>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181"/>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4B2"/>
    <w:rsid w:val="009C1AE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AB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286"/>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3A9"/>
    <w:rsid w:val="00AA6941"/>
    <w:rsid w:val="00AA74E6"/>
    <w:rsid w:val="00AA752A"/>
    <w:rsid w:val="00AA7563"/>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1B0"/>
    <w:rsid w:val="00AC62E4"/>
    <w:rsid w:val="00AC6D33"/>
    <w:rsid w:val="00AC7B51"/>
    <w:rsid w:val="00AD02BF"/>
    <w:rsid w:val="00AD04E0"/>
    <w:rsid w:val="00AD1109"/>
    <w:rsid w:val="00AD1681"/>
    <w:rsid w:val="00AD20D0"/>
    <w:rsid w:val="00AD2B53"/>
    <w:rsid w:val="00AD2F3E"/>
    <w:rsid w:val="00AD300B"/>
    <w:rsid w:val="00AD3268"/>
    <w:rsid w:val="00AD378F"/>
    <w:rsid w:val="00AD4B13"/>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5AE"/>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29"/>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B0D"/>
    <w:rsid w:val="00B7718E"/>
    <w:rsid w:val="00B772DD"/>
    <w:rsid w:val="00B80AAC"/>
    <w:rsid w:val="00B815C2"/>
    <w:rsid w:val="00B817A2"/>
    <w:rsid w:val="00B817E7"/>
    <w:rsid w:val="00B81982"/>
    <w:rsid w:val="00B81B31"/>
    <w:rsid w:val="00B81BE0"/>
    <w:rsid w:val="00B81F1C"/>
    <w:rsid w:val="00B82D77"/>
    <w:rsid w:val="00B8365A"/>
    <w:rsid w:val="00B8369D"/>
    <w:rsid w:val="00B840D4"/>
    <w:rsid w:val="00B843B5"/>
    <w:rsid w:val="00B8481F"/>
    <w:rsid w:val="00B84F24"/>
    <w:rsid w:val="00B8512B"/>
    <w:rsid w:val="00B85466"/>
    <w:rsid w:val="00B85744"/>
    <w:rsid w:val="00B857F1"/>
    <w:rsid w:val="00B8582F"/>
    <w:rsid w:val="00B85838"/>
    <w:rsid w:val="00B8621C"/>
    <w:rsid w:val="00B868B2"/>
    <w:rsid w:val="00B87285"/>
    <w:rsid w:val="00B872ED"/>
    <w:rsid w:val="00B8766D"/>
    <w:rsid w:val="00B87857"/>
    <w:rsid w:val="00B8794B"/>
    <w:rsid w:val="00B87A37"/>
    <w:rsid w:val="00B87ABC"/>
    <w:rsid w:val="00B87FBC"/>
    <w:rsid w:val="00B911E7"/>
    <w:rsid w:val="00B92F24"/>
    <w:rsid w:val="00B93401"/>
    <w:rsid w:val="00B934AC"/>
    <w:rsid w:val="00B9511E"/>
    <w:rsid w:val="00B95578"/>
    <w:rsid w:val="00B95EF4"/>
    <w:rsid w:val="00B961C9"/>
    <w:rsid w:val="00B9648B"/>
    <w:rsid w:val="00B964A1"/>
    <w:rsid w:val="00B96935"/>
    <w:rsid w:val="00B96AC8"/>
    <w:rsid w:val="00B96AF1"/>
    <w:rsid w:val="00B96CC7"/>
    <w:rsid w:val="00B97164"/>
    <w:rsid w:val="00B97FB7"/>
    <w:rsid w:val="00BA10EB"/>
    <w:rsid w:val="00BA1178"/>
    <w:rsid w:val="00BA13FC"/>
    <w:rsid w:val="00BA16E0"/>
    <w:rsid w:val="00BA2620"/>
    <w:rsid w:val="00BA278B"/>
    <w:rsid w:val="00BA297B"/>
    <w:rsid w:val="00BA2DF6"/>
    <w:rsid w:val="00BA3738"/>
    <w:rsid w:val="00BA3A00"/>
    <w:rsid w:val="00BA4239"/>
    <w:rsid w:val="00BA50B6"/>
    <w:rsid w:val="00BA52AF"/>
    <w:rsid w:val="00BA5BA1"/>
    <w:rsid w:val="00BA5CED"/>
    <w:rsid w:val="00BA5D40"/>
    <w:rsid w:val="00BA5E8C"/>
    <w:rsid w:val="00BA66E8"/>
    <w:rsid w:val="00BA74E8"/>
    <w:rsid w:val="00BA7DED"/>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6C79"/>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5B"/>
    <w:rsid w:val="00C22122"/>
    <w:rsid w:val="00C22829"/>
    <w:rsid w:val="00C22D21"/>
    <w:rsid w:val="00C22E03"/>
    <w:rsid w:val="00C236C9"/>
    <w:rsid w:val="00C244C9"/>
    <w:rsid w:val="00C24667"/>
    <w:rsid w:val="00C247A1"/>
    <w:rsid w:val="00C24DEA"/>
    <w:rsid w:val="00C25517"/>
    <w:rsid w:val="00C2569E"/>
    <w:rsid w:val="00C259D5"/>
    <w:rsid w:val="00C26576"/>
    <w:rsid w:val="00C27104"/>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C3B"/>
    <w:rsid w:val="00C36EAC"/>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0880"/>
    <w:rsid w:val="00C71631"/>
    <w:rsid w:val="00C71906"/>
    <w:rsid w:val="00C724E8"/>
    <w:rsid w:val="00C7301F"/>
    <w:rsid w:val="00C73926"/>
    <w:rsid w:val="00C7415E"/>
    <w:rsid w:val="00C74D11"/>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093"/>
    <w:rsid w:val="00CB0613"/>
    <w:rsid w:val="00CB071C"/>
    <w:rsid w:val="00CB0E4E"/>
    <w:rsid w:val="00CB0F05"/>
    <w:rsid w:val="00CB1260"/>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666C"/>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6928"/>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932"/>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5EC"/>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CD2"/>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54"/>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D03"/>
    <w:rsid w:val="00E16307"/>
    <w:rsid w:val="00E16382"/>
    <w:rsid w:val="00E16656"/>
    <w:rsid w:val="00E16FF8"/>
    <w:rsid w:val="00E17227"/>
    <w:rsid w:val="00E176D5"/>
    <w:rsid w:val="00E1790C"/>
    <w:rsid w:val="00E17B63"/>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3C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4C"/>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BD0"/>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C6B"/>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945"/>
    <w:rsid w:val="00EB2C0C"/>
    <w:rsid w:val="00EB36C9"/>
    <w:rsid w:val="00EB45CF"/>
    <w:rsid w:val="00EB4604"/>
    <w:rsid w:val="00EB4BEF"/>
    <w:rsid w:val="00EB4BFA"/>
    <w:rsid w:val="00EB4C25"/>
    <w:rsid w:val="00EB4D13"/>
    <w:rsid w:val="00EB4F49"/>
    <w:rsid w:val="00EB508F"/>
    <w:rsid w:val="00EB5791"/>
    <w:rsid w:val="00EB58F7"/>
    <w:rsid w:val="00EB595A"/>
    <w:rsid w:val="00EB5A47"/>
    <w:rsid w:val="00EB5B1F"/>
    <w:rsid w:val="00EB6230"/>
    <w:rsid w:val="00EB644D"/>
    <w:rsid w:val="00EB6791"/>
    <w:rsid w:val="00EB6A76"/>
    <w:rsid w:val="00EB6EDA"/>
    <w:rsid w:val="00EB7626"/>
    <w:rsid w:val="00EB7E63"/>
    <w:rsid w:val="00EB7FCF"/>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7EB"/>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EF6"/>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53F"/>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E5D"/>
    <w:rsid w:val="00F42FB5"/>
    <w:rsid w:val="00F4365A"/>
    <w:rsid w:val="00F443DE"/>
    <w:rsid w:val="00F44C6C"/>
    <w:rsid w:val="00F44C89"/>
    <w:rsid w:val="00F44E77"/>
    <w:rsid w:val="00F455CB"/>
    <w:rsid w:val="00F45A96"/>
    <w:rsid w:val="00F45ACC"/>
    <w:rsid w:val="00F467B2"/>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8EF"/>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4E4F34"/>
    <w:pPr>
      <w:keepLines/>
      <w:numPr>
        <w:numId w:val="3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4E4F34"/>
    <w:pPr>
      <w:numPr>
        <w:ilvl w:val="1"/>
        <w:numId w:val="32"/>
      </w:numPr>
      <w:spacing w:before="120"/>
      <w:ind w:left="0" w:firstLine="0"/>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4E4F34"/>
    <w:rPr>
      <w:rFonts w:ascii="Arial" w:hAnsi="Arial"/>
      <w:sz w:val="36"/>
      <w:lang w:val="fr-FR"/>
    </w:rPr>
  </w:style>
  <w:style w:type="paragraph" w:customStyle="1" w:styleId="title3">
    <w:name w:val="title 3"/>
    <w:basedOn w:val="3"/>
    <w:link w:val="title3Char"/>
    <w:qFormat/>
    <w:rsid w:val="00271C33"/>
    <w:pPr>
      <w:numPr>
        <w:ilvl w:val="2"/>
        <w:numId w:val="32"/>
      </w:numPr>
      <w:spacing w:before="120"/>
      <w:outlineLvl w:val="1"/>
    </w:pPr>
    <w:rPr>
      <w:rFonts w:eastAsia="微软雅黑"/>
      <w:b w:val="0"/>
      <w:sz w:val="24"/>
      <w:lang w:eastAsia="zh-CN"/>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4E4F34"/>
    <w:rPr>
      <w:rFonts w:ascii="Arial" w:hAnsi="Arial"/>
      <w:bCs/>
      <w:iCs/>
      <w:sz w:val="28"/>
      <w:lang w:val="en-GB"/>
    </w:rPr>
  </w:style>
  <w:style w:type="paragraph" w:customStyle="1" w:styleId="proposal">
    <w:name w:val="proposal"/>
    <w:basedOn w:val="a0"/>
    <w:next w:val="a"/>
    <w:link w:val="proposalChar"/>
    <w:qFormat/>
    <w:rsid w:val="00752229"/>
    <w:pPr>
      <w:numPr>
        <w:numId w:val="15"/>
      </w:numPr>
      <w:spacing w:beforeLines="50" w:before="120" w:afterLines="50"/>
      <w:ind w:hanging="1130"/>
    </w:pPr>
    <w:rPr>
      <w:rFonts w:eastAsia="宋体"/>
      <w:b/>
      <w:szCs w:val="20"/>
      <w:lang w:eastAsia="zh-CN"/>
    </w:rPr>
  </w:style>
  <w:style w:type="character" w:customStyle="1" w:styleId="title3Char">
    <w:name w:val="title 3 Char"/>
    <w:link w:val="title3"/>
    <w:rsid w:val="00271C33"/>
    <w:rPr>
      <w:rFonts w:ascii="Arial" w:eastAsia="微软雅黑" w:hAnsi="Arial" w:cs="Arial"/>
      <w:bCs/>
      <w:sz w:val="24"/>
      <w:szCs w:val="26"/>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752229"/>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character" w:customStyle="1" w:styleId="title30">
    <w:name w:val="title 3 字符"/>
    <w:rsid w:val="004E4F34"/>
    <w:rPr>
      <w:rFonts w:ascii="Arial" w:eastAsiaTheme="minorEastAsia" w:hAnsi="Arial" w:cs="Arial"/>
      <w:kern w:val="2"/>
      <w:sz w:val="22"/>
      <w:szCs w:val="22"/>
    </w:rPr>
  </w:style>
  <w:style w:type="character" w:styleId="afa">
    <w:name w:val="Emphasis"/>
    <w:uiPriority w:val="20"/>
    <w:qFormat/>
    <w:rsid w:val="00C36EAC"/>
    <w:rPr>
      <w:i/>
      <w:iCs/>
    </w:rPr>
  </w:style>
  <w:style w:type="character" w:styleId="afb">
    <w:name w:val="Strong"/>
    <w:uiPriority w:val="22"/>
    <w:qFormat/>
    <w:rsid w:val="00C36EAC"/>
    <w:rPr>
      <w:b/>
      <w:bCs/>
    </w:rPr>
  </w:style>
  <w:style w:type="paragraph" w:customStyle="1" w:styleId="xmsonormal">
    <w:name w:val="xmsonormal"/>
    <w:basedOn w:val="a"/>
    <w:rsid w:val="00C36EAC"/>
    <w:pPr>
      <w:spacing w:after="0"/>
      <w:jc w:val="left"/>
    </w:pPr>
    <w:rPr>
      <w:rFonts w:ascii="宋体" w:eastAsia="宋体" w:hAnsi="宋体" w:cs="宋体"/>
      <w:sz w:val="24"/>
      <w:szCs w:val="22"/>
      <w:lang w:eastAsia="zh-CN"/>
    </w:rPr>
  </w:style>
  <w:style w:type="paragraph" w:customStyle="1" w:styleId="xxmsonormal">
    <w:name w:val="xxmsonormal"/>
    <w:basedOn w:val="a"/>
    <w:uiPriority w:val="99"/>
    <w:rsid w:val="00C36EAC"/>
    <w:pPr>
      <w:spacing w:after="0"/>
      <w:jc w:val="left"/>
    </w:pPr>
    <w:rPr>
      <w:rFonts w:ascii="宋体" w:eastAsia="宋体" w:hAnsi="宋体" w:cs="Gulim"/>
      <w:sz w:val="24"/>
      <w:lang w:eastAsia="zh-CN"/>
    </w:rPr>
  </w:style>
  <w:style w:type="paragraph" w:customStyle="1" w:styleId="B3">
    <w:name w:val="B3"/>
    <w:basedOn w:val="a"/>
    <w:link w:val="B3Char"/>
    <w:qFormat/>
    <w:rsid w:val="00793D5D"/>
    <w:pPr>
      <w:spacing w:after="180"/>
      <w:ind w:left="1135" w:hanging="284"/>
      <w:jc w:val="left"/>
    </w:pPr>
    <w:rPr>
      <w:rFonts w:eastAsia="宋体"/>
      <w:szCs w:val="20"/>
      <w:lang w:val="x-none"/>
    </w:rPr>
  </w:style>
  <w:style w:type="character" w:customStyle="1" w:styleId="B3Char">
    <w:name w:val="B3 Char"/>
    <w:link w:val="B3"/>
    <w:rsid w:val="00793D5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73F58-75D2-4E64-8D27-F7EEE287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4204</Words>
  <Characters>23965</Characters>
  <Application>Microsoft Office Word</Application>
  <DocSecurity>0</DocSecurity>
  <Lines>199</Lines>
  <Paragraphs>56</Paragraphs>
  <ScaleCrop>false</ScaleCrop>
  <Company>Vivo</Company>
  <LinksUpToDate>false</LinksUpToDate>
  <CharactersWithSpaces>28113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6</cp:revision>
  <cp:lastPrinted>2011-08-03T09:36:00Z</cp:lastPrinted>
  <dcterms:created xsi:type="dcterms:W3CDTF">2021-04-06T08:28:00Z</dcterms:created>
  <dcterms:modified xsi:type="dcterms:W3CDTF">2021-04-06T11:48:00Z</dcterms:modified>
</cp:coreProperties>
</file>